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9038C22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D1322E">
        <w:rPr>
          <w:b/>
          <w:noProof/>
          <w:sz w:val="24"/>
        </w:rPr>
        <w:t>5</w:t>
      </w:r>
      <w:r w:rsidR="009135C0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R3-24</w:t>
      </w:r>
      <w:r w:rsidR="007914E9">
        <w:rPr>
          <w:b/>
          <w:i/>
          <w:noProof/>
          <w:sz w:val="28"/>
        </w:rPr>
        <w:t>5559</w:t>
      </w:r>
    </w:p>
    <w:p w14:paraId="7CB45193" w14:textId="2ED0F8E5" w:rsidR="001E41F3" w:rsidRDefault="009135C0" w:rsidP="005E2C44">
      <w:pPr>
        <w:pStyle w:val="CRCoverPage"/>
        <w:outlineLvl w:val="0"/>
        <w:rPr>
          <w:b/>
          <w:noProof/>
          <w:sz w:val="24"/>
        </w:rPr>
      </w:pPr>
      <w:r w:rsidRPr="009135C0">
        <w:rPr>
          <w:b/>
          <w:noProof/>
          <w:sz w:val="24"/>
        </w:rPr>
        <w:t>Hefei, China, 14 – 17 October</w:t>
      </w:r>
      <w:r w:rsidR="00032647">
        <w:rPr>
          <w:b/>
          <w:noProof/>
          <w:sz w:val="24"/>
        </w:rPr>
        <w:t>,</w:t>
      </w:r>
      <w:r w:rsidR="00032647" w:rsidRPr="00BA2E8C">
        <w:rPr>
          <w:b/>
          <w:noProof/>
          <w:sz w:val="24"/>
        </w:rPr>
        <w:t xml:space="preserve"> </w:t>
      </w:r>
      <w:r w:rsidR="00032647" w:rsidRPr="00102718">
        <w:rPr>
          <w:rFonts w:cs="Arial"/>
          <w:b/>
          <w:noProof/>
          <w:sz w:val="24"/>
          <w:szCs w:val="24"/>
        </w:rPr>
        <w:t>202</w:t>
      </w:r>
      <w:r w:rsidR="00032647"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547ED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650BDD" w:rsidR="001E41F3" w:rsidRPr="00410371" w:rsidRDefault="00CD1E8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90B1F" w:rsidR="001E41F3" w:rsidRPr="00410371" w:rsidRDefault="00032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EA0DFC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18.</w:t>
            </w:r>
            <w:r w:rsidR="009135C0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DB1C10" w:rsidR="001E41F3" w:rsidRDefault="00603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AIML-based CCO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FA2FCE" w:rsidR="001E41F3" w:rsidRDefault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158C22" w:rsidR="00032647" w:rsidRDefault="007914E9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7914E9">
              <w:rPr>
                <w:noProof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AB7C13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9135C0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2F7B69">
              <w:rPr>
                <w:noProof/>
              </w:rPr>
              <w:t>1</w:t>
            </w:r>
            <w:r w:rsidR="009135C0">
              <w:rPr>
                <w:noProof/>
              </w:rPr>
              <w:t>4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A941A8" w:rsidR="00032647" w:rsidRDefault="007914E9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2C7D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135C0">
              <w:rPr>
                <w:noProof/>
              </w:rPr>
              <w:t>9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F34C92" w:rsidR="00032647" w:rsidRDefault="00603B73" w:rsidP="00603B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Support of AIML-based CCO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9A7E98" w:rsidR="00032647" w:rsidRDefault="007914E9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7914E9">
              <w:rPr>
                <w:noProof/>
              </w:rPr>
              <w:t>Future Coverage Information</w:t>
            </w:r>
            <w:r>
              <w:rPr>
                <w:noProof/>
              </w:rPr>
              <w:t xml:space="preserve"> to the </w:t>
            </w:r>
            <w:r w:rsidRPr="007914E9">
              <w:rPr>
                <w:noProof/>
              </w:rPr>
              <w:t>NG-RAN NODE CONFIGURATION UPDATE</w:t>
            </w:r>
            <w:r>
              <w:rPr>
                <w:noProof/>
              </w:rPr>
              <w:t xml:space="preserve"> message.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AA216C" w:rsidR="00032647" w:rsidRDefault="007914E9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feature not supported.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D819AA" w:rsidR="00032647" w:rsidRDefault="00E256D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8.4.2.2, 9.1.3.4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661C6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D5BA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D5D8F4" w14:textId="77777777" w:rsidR="00C8422C" w:rsidRPr="00FD0425" w:rsidRDefault="00C8422C" w:rsidP="00C8422C">
      <w:pPr>
        <w:pStyle w:val="Heading3"/>
      </w:pPr>
      <w:bookmarkStart w:id="1" w:name="_Toc20955151"/>
      <w:bookmarkStart w:id="2" w:name="_Toc29991346"/>
      <w:bookmarkStart w:id="3" w:name="_Toc36555746"/>
      <w:bookmarkStart w:id="4" w:name="_Toc44497424"/>
      <w:bookmarkStart w:id="5" w:name="_Toc45107812"/>
      <w:bookmarkStart w:id="6" w:name="_Toc45901432"/>
      <w:bookmarkStart w:id="7" w:name="_Toc51850511"/>
      <w:bookmarkStart w:id="8" w:name="_Toc56693514"/>
      <w:bookmarkStart w:id="9" w:name="_Toc64447057"/>
      <w:bookmarkStart w:id="10" w:name="_Toc66286551"/>
      <w:bookmarkStart w:id="11" w:name="_Toc74151246"/>
      <w:bookmarkStart w:id="12" w:name="_Toc88653718"/>
      <w:bookmarkStart w:id="13" w:name="_Toc97904074"/>
      <w:bookmarkStart w:id="14" w:name="_Toc98868118"/>
      <w:bookmarkStart w:id="15" w:name="_Toc105174402"/>
      <w:bookmarkStart w:id="16" w:name="_Toc106109239"/>
      <w:bookmarkStart w:id="17" w:name="_Toc113825060"/>
      <w:bookmarkStart w:id="18" w:name="_Toc175587403"/>
      <w:r w:rsidRPr="00FD0425">
        <w:lastRenderedPageBreak/>
        <w:t>8.4.2</w:t>
      </w:r>
      <w:r w:rsidRPr="00FD0425">
        <w:tab/>
        <w:t>NG-RAN node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EF0BA3E" w14:textId="77777777" w:rsidR="00C8422C" w:rsidRPr="00FD0425" w:rsidRDefault="00C8422C" w:rsidP="00C8422C">
      <w:pPr>
        <w:pStyle w:val="Heading4"/>
      </w:pPr>
      <w:bookmarkStart w:id="19" w:name="_CR8_4_2_1"/>
      <w:bookmarkStart w:id="20" w:name="_Toc20955152"/>
      <w:bookmarkStart w:id="21" w:name="_Toc29991347"/>
      <w:bookmarkStart w:id="22" w:name="_Toc36555747"/>
      <w:bookmarkStart w:id="23" w:name="_Toc44497425"/>
      <w:bookmarkStart w:id="24" w:name="_Toc45107813"/>
      <w:bookmarkStart w:id="25" w:name="_Toc45901433"/>
      <w:bookmarkStart w:id="26" w:name="_Toc51850512"/>
      <w:bookmarkStart w:id="27" w:name="_Toc56693515"/>
      <w:bookmarkStart w:id="28" w:name="_Toc64447058"/>
      <w:bookmarkStart w:id="29" w:name="_Toc66286552"/>
      <w:bookmarkStart w:id="30" w:name="_Toc74151247"/>
      <w:bookmarkStart w:id="31" w:name="_Toc88653719"/>
      <w:bookmarkStart w:id="32" w:name="_Toc97904075"/>
      <w:bookmarkStart w:id="33" w:name="_Toc98868119"/>
      <w:bookmarkStart w:id="34" w:name="_Toc105174403"/>
      <w:bookmarkStart w:id="35" w:name="_Toc106109240"/>
      <w:bookmarkStart w:id="36" w:name="_Toc113825061"/>
      <w:bookmarkStart w:id="37" w:name="_Toc175587404"/>
      <w:bookmarkEnd w:id="19"/>
      <w:r w:rsidRPr="00FD0425">
        <w:t>8.4.2.1</w:t>
      </w:r>
      <w:r w:rsidRPr="00FD0425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425BFCD" w14:textId="77777777" w:rsidR="00C8422C" w:rsidRPr="00FD0425" w:rsidRDefault="00C8422C" w:rsidP="00C8422C">
      <w:r w:rsidRPr="00FD0425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473C0F29" w14:textId="77777777" w:rsidR="00C8422C" w:rsidRDefault="00C8422C" w:rsidP="00C8422C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661E831D" w14:textId="77777777" w:rsidR="00C8422C" w:rsidRPr="00FD0425" w:rsidRDefault="00C8422C" w:rsidP="00C8422C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3B98ECF7" w14:textId="77777777" w:rsidR="00C8422C" w:rsidRPr="00FD0425" w:rsidRDefault="00C8422C" w:rsidP="00C8422C">
      <w:pPr>
        <w:pStyle w:val="Heading4"/>
      </w:pPr>
      <w:bookmarkStart w:id="38" w:name="_CR8_4_2_2"/>
      <w:bookmarkStart w:id="39" w:name="_Toc20955153"/>
      <w:bookmarkStart w:id="40" w:name="_Toc29991348"/>
      <w:bookmarkStart w:id="41" w:name="_Toc36555748"/>
      <w:bookmarkStart w:id="42" w:name="_Toc44497426"/>
      <w:bookmarkStart w:id="43" w:name="_Toc45107814"/>
      <w:bookmarkStart w:id="44" w:name="_Toc45901434"/>
      <w:bookmarkStart w:id="45" w:name="_Toc51850513"/>
      <w:bookmarkStart w:id="46" w:name="_Toc56693516"/>
      <w:bookmarkStart w:id="47" w:name="_Toc64447059"/>
      <w:bookmarkStart w:id="48" w:name="_Toc66286553"/>
      <w:bookmarkStart w:id="49" w:name="_Toc74151248"/>
      <w:bookmarkStart w:id="50" w:name="_Toc88653720"/>
      <w:bookmarkStart w:id="51" w:name="_Toc97904076"/>
      <w:bookmarkStart w:id="52" w:name="_Toc98868120"/>
      <w:bookmarkStart w:id="53" w:name="_Toc105174404"/>
      <w:bookmarkStart w:id="54" w:name="_Toc106109241"/>
      <w:bookmarkStart w:id="55" w:name="_Toc113825062"/>
      <w:bookmarkStart w:id="56" w:name="_Toc175587405"/>
      <w:bookmarkEnd w:id="38"/>
      <w:r w:rsidRPr="00FD0425">
        <w:t>8.4.2.2</w:t>
      </w:r>
      <w:r w:rsidRPr="00FD0425"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4C79C1D" w14:textId="77777777" w:rsidR="00C8422C" w:rsidRPr="00FD0425" w:rsidRDefault="00C8422C" w:rsidP="00C8422C">
      <w:pPr>
        <w:pStyle w:val="TH"/>
      </w:pPr>
      <w:r w:rsidRPr="00FD0425">
        <w:rPr>
          <w:noProof/>
        </w:rPr>
        <w:object w:dxaOrig="6984" w:dyaOrig="2304" w14:anchorId="78E66D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5.85pt;height:113.9pt;mso-width-percent:0;mso-height-percent:0;mso-width-percent:0;mso-height-percent:0" o:ole="">
            <v:imagedata r:id="rId12" o:title=""/>
          </v:shape>
          <o:OLEObject Type="Embed" ProgID="Visio.Drawing.11" ShapeID="_x0000_i1025" DrawAspect="Content" ObjectID="_1789410719" r:id="rId13"/>
        </w:object>
      </w:r>
    </w:p>
    <w:p w14:paraId="28BD0351" w14:textId="77777777" w:rsidR="00C8422C" w:rsidRPr="00FD0425" w:rsidRDefault="00C8422C" w:rsidP="00C8422C">
      <w:pPr>
        <w:pStyle w:val="TF"/>
      </w:pPr>
      <w:bookmarkStart w:id="57" w:name="_CRFigure8_4_2_21"/>
      <w:r w:rsidRPr="00FD0425">
        <w:t xml:space="preserve">Figure </w:t>
      </w:r>
      <w:bookmarkEnd w:id="57"/>
      <w:r w:rsidRPr="00FD0425">
        <w:t>8.4.2.2-1: NG-RAN node Configuration Update, successful operation</w:t>
      </w:r>
    </w:p>
    <w:p w14:paraId="7634FAC9" w14:textId="77777777" w:rsidR="00C8422C" w:rsidRPr="00FD0425" w:rsidRDefault="00C8422C" w:rsidP="00C8422C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483B3EC9" w14:textId="60D18D80" w:rsidR="00C8422C" w:rsidRPr="00C8422C" w:rsidRDefault="00C8422C" w:rsidP="00C8422C">
      <w:pPr>
        <w:pStyle w:val="B1"/>
        <w:jc w:val="center"/>
        <w:rPr>
          <w:b/>
          <w:bCs/>
        </w:rPr>
      </w:pPr>
      <w:r w:rsidRPr="00C8422C">
        <w:rPr>
          <w:b/>
          <w:bCs/>
          <w:highlight w:val="yellow"/>
        </w:rPr>
        <w:t>&lt;&lt;&lt; skip unchanged text &gt;&gt;&gt;</w:t>
      </w:r>
    </w:p>
    <w:p w14:paraId="23E4745F" w14:textId="77777777" w:rsidR="00C8422C" w:rsidRPr="00FD0425" w:rsidRDefault="00C8422C" w:rsidP="00C8422C">
      <w:pPr>
        <w:rPr>
          <w:rFonts w:eastAsia="Calibri"/>
          <w:b/>
        </w:rPr>
      </w:pPr>
      <w:r w:rsidRPr="00FD0425">
        <w:rPr>
          <w:rFonts w:eastAsia="Calibri"/>
          <w:b/>
        </w:rPr>
        <w:t>Update of AMF Region Information:</w:t>
      </w:r>
    </w:p>
    <w:p w14:paraId="0E5121B4" w14:textId="77777777" w:rsidR="00C8422C" w:rsidRPr="00FD0425" w:rsidRDefault="00C8422C" w:rsidP="00C8422C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To Add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add the AMF Regions to its AMF Region List.</w:t>
      </w:r>
    </w:p>
    <w:p w14:paraId="5986AAEA" w14:textId="77777777" w:rsidR="00C8422C" w:rsidRPr="00FD0425" w:rsidRDefault="00C8422C" w:rsidP="00C8422C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To Delete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remove the AMF Regions from its AMF Region List.</w:t>
      </w:r>
    </w:p>
    <w:p w14:paraId="1E57B983" w14:textId="77777777" w:rsidR="00C8422C" w:rsidRDefault="00C8422C" w:rsidP="00C8422C">
      <w:pPr>
        <w:rPr>
          <w:rFonts w:eastAsia="Calibri"/>
          <w:b/>
        </w:rPr>
      </w:pPr>
      <w:bookmarkStart w:id="58" w:name="_Toc20955154"/>
      <w:bookmarkStart w:id="59" w:name="_Toc29991349"/>
      <w:bookmarkStart w:id="60" w:name="_Toc36555749"/>
      <w:bookmarkStart w:id="61" w:name="_Toc44497427"/>
      <w:bookmarkStart w:id="62" w:name="_Toc45107815"/>
      <w:bookmarkStart w:id="63" w:name="_Toc45901435"/>
      <w:bookmarkStart w:id="64" w:name="_Toc51850514"/>
      <w:bookmarkStart w:id="65" w:name="_Toc56693517"/>
      <w:bookmarkStart w:id="66" w:name="_Toc64447060"/>
      <w:bookmarkStart w:id="67" w:name="_Toc66286554"/>
      <w:bookmarkStart w:id="68" w:name="_Toc74151249"/>
      <w:bookmarkStart w:id="69" w:name="_Toc88653721"/>
      <w:bookmarkStart w:id="70" w:name="_Toc97904077"/>
      <w:r>
        <w:rPr>
          <w:rFonts w:eastAsia="Calibri"/>
          <w:b/>
        </w:rPr>
        <w:t>Update of Cell Coverage:</w:t>
      </w:r>
    </w:p>
    <w:p w14:paraId="26749CA6" w14:textId="77777777" w:rsidR="00C8422C" w:rsidRDefault="00C8422C" w:rsidP="00C8422C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 w:rsidRPr="00C8146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</w:t>
      </w:r>
      <w:r w:rsidRPr="00237DCA">
        <w:rPr>
          <w:rFonts w:eastAsia="MS Mincho"/>
        </w:rPr>
        <w:t>as described in TS 38.300 [9]</w:t>
      </w:r>
      <w:r>
        <w:rPr>
          <w:rFonts w:eastAsia="MS Mincho"/>
        </w:rPr>
        <w:t>.</w:t>
      </w:r>
    </w:p>
    <w:p w14:paraId="62AA5FC6" w14:textId="77777777" w:rsidR="00C8422C" w:rsidRPr="002E4F69" w:rsidRDefault="00C8422C" w:rsidP="00C8422C">
      <w:pPr>
        <w:pStyle w:val="B1"/>
      </w:pPr>
      <w:r>
        <w:t>-</w:t>
      </w:r>
      <w:r>
        <w:tab/>
      </w:r>
      <w:r w:rsidRPr="00F60F9E">
        <w:t xml:space="preserve">If the </w:t>
      </w:r>
      <w:bookmarkStart w:id="71" w:name="OLE_LINK20"/>
      <w:r w:rsidRPr="0017220A">
        <w:rPr>
          <w:i/>
        </w:rPr>
        <w:t>Cell Deployment Status Indicator</w:t>
      </w:r>
      <w:r w:rsidRPr="00F60F9E">
        <w:t xml:space="preserve"> </w:t>
      </w:r>
      <w:bookmarkEnd w:id="71"/>
      <w:r w:rsidRPr="00F60F9E">
        <w:t xml:space="preserve">IE is present in the </w:t>
      </w:r>
      <w:r w:rsidRPr="0017220A">
        <w:rPr>
          <w:i/>
        </w:rPr>
        <w:t>Coverage Modification List</w:t>
      </w:r>
      <w:r w:rsidRPr="00F60F9E">
        <w:t xml:space="preserve"> IE, the </w:t>
      </w:r>
      <w:r>
        <w:t>NG-RAN node</w:t>
      </w:r>
      <w:r w:rsidRPr="0017220A">
        <w:rPr>
          <w:vertAlign w:val="subscript"/>
        </w:rPr>
        <w:t>2</w:t>
      </w:r>
      <w:r w:rsidRPr="0017220A"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</w:t>
      </w:r>
    </w:p>
    <w:p w14:paraId="3D29161B" w14:textId="77777777" w:rsidR="00C8422C" w:rsidRDefault="00C8422C" w:rsidP="00C8422C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17220A">
        <w:rPr>
          <w:rFonts w:eastAsia="MS Mincho"/>
        </w:rPr>
        <w:t xml:space="preserve">If the </w:t>
      </w:r>
      <w:r w:rsidRPr="0017220A">
        <w:rPr>
          <w:rFonts w:eastAsia="MS Mincho"/>
          <w:i/>
        </w:rPr>
        <w:t>Cell Deployment Status Indicator</w:t>
      </w:r>
      <w:r w:rsidRPr="0017220A">
        <w:rPr>
          <w:rFonts w:eastAsia="MS Mincho"/>
        </w:rPr>
        <w:t xml:space="preserve"> IE is present and the </w:t>
      </w:r>
      <w:r w:rsidRPr="0017220A">
        <w:rPr>
          <w:rFonts w:eastAsia="MS Mincho"/>
          <w:i/>
        </w:rPr>
        <w:t>Cell Replacing Info</w:t>
      </w:r>
      <w:r w:rsidRPr="0017220A">
        <w:rPr>
          <w:rFonts w:eastAsia="MS Mincho"/>
        </w:rPr>
        <w:t xml:space="preserve"> IE contains non-empty cell list, the </w:t>
      </w:r>
      <w:r>
        <w:t>NG-RAN node</w:t>
      </w:r>
      <w:r w:rsidRPr="0017220A">
        <w:rPr>
          <w:vertAlign w:val="subscript"/>
        </w:rPr>
        <w:t>2</w:t>
      </w:r>
      <w:r w:rsidRPr="00F60F9E">
        <w:t xml:space="preserve"> may use this list to avoid connection or re-establishment failures during the reconfiguration, e.g. consider the cells in the list as possible alternative handover targets.</w:t>
      </w:r>
    </w:p>
    <w:p w14:paraId="6C41E837" w14:textId="3D6E37FE" w:rsidR="00C8422C" w:rsidRDefault="00C8422C" w:rsidP="00C8422C">
      <w:pPr>
        <w:pStyle w:val="B1"/>
        <w:rPr>
          <w:ins w:id="72" w:author="Nokia" w:date="2024-10-02T21:17:00Z" w16du:dateUtc="2024-10-02T19:17:00Z"/>
        </w:rPr>
      </w:pPr>
      <w:r>
        <w:t>-</w:t>
      </w:r>
      <w:r>
        <w:tab/>
      </w:r>
      <w:r w:rsidRPr="00F60F9E">
        <w:t xml:space="preserve">If </w:t>
      </w:r>
      <w:ins w:id="73" w:author="Nokia" w:date="2024-10-02T21:20:00Z" w16du:dateUtc="2024-10-02T19:20:00Z">
        <w:r w:rsidR="00F63DE3">
          <w:t>neither</w:t>
        </w:r>
      </w:ins>
      <w:ins w:id="74" w:author="Nokia" w:date="2024-10-02T21:16:00Z" w16du:dateUtc="2024-10-02T19:16:00Z">
        <w:r w:rsidR="00CD1E8D">
          <w:t xml:space="preserve"> </w:t>
        </w:r>
      </w:ins>
      <w:r w:rsidRPr="00F60F9E">
        <w:t xml:space="preserve">the </w:t>
      </w:r>
      <w:r w:rsidRPr="0017220A">
        <w:rPr>
          <w:i/>
        </w:rPr>
        <w:t>Cell Deployment Status Indicator</w:t>
      </w:r>
      <w:r w:rsidRPr="00F60F9E">
        <w:t xml:space="preserve"> IE </w:t>
      </w:r>
      <w:ins w:id="75" w:author="Nokia" w:date="2024-10-02T21:20:00Z" w16du:dateUtc="2024-10-02T19:20:00Z">
        <w:r w:rsidR="00F63DE3">
          <w:t>nor</w:t>
        </w:r>
      </w:ins>
      <w:ins w:id="76" w:author="Nokia" w:date="2024-10-02T21:16:00Z" w16du:dateUtc="2024-10-02T19:16:00Z">
        <w:r w:rsidR="00CD1E8D">
          <w:t xml:space="preserve"> the </w:t>
        </w:r>
        <w:r w:rsidR="00CD1E8D" w:rsidRPr="00CD1E8D">
          <w:rPr>
            <w:i/>
            <w:iCs/>
          </w:rPr>
          <w:t>Future Coverage Information</w:t>
        </w:r>
        <w:r w:rsidR="00CD1E8D" w:rsidRPr="00CD1E8D">
          <w:t xml:space="preserve"> </w:t>
        </w:r>
      </w:ins>
      <w:ins w:id="77" w:author="Nokia" w:date="2024-10-02T21:17:00Z" w16du:dateUtc="2024-10-02T19:17:00Z">
        <w:r w:rsidR="00CD1E8D">
          <w:t xml:space="preserve">IE </w:t>
        </w:r>
      </w:ins>
      <w:del w:id="78" w:author="Nokia" w:date="2024-10-02T21:17:00Z" w16du:dateUtc="2024-10-02T19:17:00Z">
        <w:r w:rsidRPr="00F60F9E" w:rsidDel="00CD1E8D">
          <w:delText>is</w:delText>
        </w:r>
      </w:del>
      <w:ins w:id="79" w:author="Nokia" w:date="2024-10-02T21:17:00Z" w16du:dateUtc="2024-10-02T19:17:00Z">
        <w:r w:rsidR="00CD1E8D">
          <w:t>are</w:t>
        </w:r>
      </w:ins>
      <w:r w:rsidRPr="00F60F9E">
        <w:t xml:space="preserve"> </w:t>
      </w:r>
      <w:del w:id="80" w:author="Nokia" w:date="2024-10-02T21:20:00Z" w16du:dateUtc="2024-10-02T19:20:00Z">
        <w:r w:rsidRPr="00F60F9E" w:rsidDel="00F63DE3">
          <w:delText xml:space="preserve">not </w:delText>
        </w:r>
      </w:del>
      <w:r w:rsidRPr="00F60F9E">
        <w:t xml:space="preserve">present, the </w:t>
      </w:r>
      <w:r>
        <w:t>NG-RAN node</w:t>
      </w:r>
      <w:r w:rsidRPr="0017220A">
        <w:rPr>
          <w:vertAlign w:val="subscript"/>
        </w:rPr>
        <w:t>2</w:t>
      </w:r>
      <w:r w:rsidRPr="00F60F9E">
        <w:t xml:space="preserve"> shall consider the cell deployment configuration of cell to be modified as activated and replace any previous configuration for the cells indicated in the </w:t>
      </w:r>
      <w:r w:rsidRPr="0017220A">
        <w:rPr>
          <w:i/>
        </w:rPr>
        <w:t>Coverage Modification List</w:t>
      </w:r>
      <w:r w:rsidRPr="00F60F9E">
        <w:t xml:space="preserve"> IE.</w:t>
      </w:r>
    </w:p>
    <w:p w14:paraId="22618DB4" w14:textId="21982635" w:rsidR="00CD1E8D" w:rsidRDefault="00CD1E8D" w:rsidP="00C8422C">
      <w:pPr>
        <w:pStyle w:val="B1"/>
      </w:pPr>
      <w:ins w:id="81" w:author="Nokia" w:date="2024-10-02T21:17:00Z" w16du:dateUtc="2024-10-02T19:17:00Z">
        <w:r>
          <w:t>-</w:t>
        </w:r>
        <w:r>
          <w:tab/>
          <w:t xml:space="preserve">If </w:t>
        </w:r>
        <w:r>
          <w:t xml:space="preserve">the </w:t>
        </w:r>
        <w:r w:rsidRPr="00CD1E8D">
          <w:rPr>
            <w:i/>
            <w:iCs/>
          </w:rPr>
          <w:t>Future Coverage Information</w:t>
        </w:r>
        <w:r w:rsidRPr="00CD1E8D">
          <w:t xml:space="preserve"> </w:t>
        </w:r>
        <w:r>
          <w:t xml:space="preserve">IE </w:t>
        </w:r>
        <w:r>
          <w:t>is</w:t>
        </w:r>
        <w:r w:rsidRPr="00F60F9E">
          <w:t xml:space="preserve"> present</w:t>
        </w:r>
      </w:ins>
      <w:ins w:id="82" w:author="Nokia" w:date="2024-10-02T21:18:00Z" w16du:dateUtc="2024-10-02T19:18:00Z">
        <w:r>
          <w:t xml:space="preserve">, the </w:t>
        </w:r>
        <w:r>
          <w:t>NG-RAN node</w:t>
        </w:r>
        <w:r w:rsidRPr="0017220A">
          <w:rPr>
            <w:vertAlign w:val="subscript"/>
          </w:rPr>
          <w:t>2</w:t>
        </w:r>
        <w:r w:rsidRPr="00F60F9E">
          <w:t xml:space="preserve"> shall consider the cell deployment configuration of cell to be modified</w:t>
        </w:r>
        <w:r w:rsidR="00F63DE3">
          <w:t xml:space="preserve"> at the point in time indicat</w:t>
        </w:r>
      </w:ins>
      <w:ins w:id="83" w:author="Nokia" w:date="2024-10-02T21:19:00Z" w16du:dateUtc="2024-10-02T19:19:00Z">
        <w:r w:rsidR="00F63DE3">
          <w:t xml:space="preserve">ed by the </w:t>
        </w:r>
        <w:r w:rsidR="00F63DE3" w:rsidRPr="00F63DE3">
          <w:rPr>
            <w:i/>
            <w:iCs/>
          </w:rPr>
          <w:t>Activation Time</w:t>
        </w:r>
        <w:r w:rsidR="00F63DE3">
          <w:t xml:space="preserve"> IE.</w:t>
        </w:r>
      </w:ins>
    </w:p>
    <w:p w14:paraId="37768117" w14:textId="77777777" w:rsidR="00C8422C" w:rsidRDefault="00C8422C" w:rsidP="00C8422C">
      <w:r>
        <w:rPr>
          <w:rFonts w:hint="eastAsia"/>
          <w:lang w:val="en-US" w:eastAsia="zh-CN"/>
        </w:rPr>
        <w:lastRenderedPageBreak/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</w:t>
      </w:r>
    </w:p>
    <w:p w14:paraId="5843139D" w14:textId="77777777" w:rsidR="00C8422C" w:rsidRDefault="00C8422C" w:rsidP="00C8422C">
      <w:pPr>
        <w:rPr>
          <w:rFonts w:eastAsia="MS Mincho"/>
        </w:rPr>
      </w:pPr>
      <w:r>
        <w:rPr>
          <w:rFonts w:eastAsia="MS Mincho"/>
        </w:rPr>
        <w:t xml:space="preserve">If the </w:t>
      </w:r>
      <w:r w:rsidRPr="00E522C2">
        <w:rPr>
          <w:rFonts w:eastAsia="MS Mincho"/>
          <w:i/>
        </w:rPr>
        <w:t>Coverage</w:t>
      </w:r>
      <w:r>
        <w:rPr>
          <w:rFonts w:eastAsia="MS Mincho"/>
          <w:i/>
        </w:rPr>
        <w:t xml:space="preserve"> </w:t>
      </w:r>
      <w:r w:rsidRPr="00E522C2">
        <w:rPr>
          <w:rFonts w:eastAsia="MS Mincho"/>
          <w:i/>
        </w:rPr>
        <w:t>Modification</w:t>
      </w:r>
      <w:r>
        <w:rPr>
          <w:rFonts w:eastAsia="MS Mincho"/>
          <w:i/>
        </w:rPr>
        <w:t xml:space="preserve"> </w:t>
      </w:r>
      <w:r w:rsidRPr="00E522C2">
        <w:rPr>
          <w:rFonts w:eastAsia="MS Mincho"/>
          <w:i/>
        </w:rPr>
        <w:t>Caus</w:t>
      </w:r>
      <w:r>
        <w:rPr>
          <w:rFonts w:eastAsia="MS Mincho"/>
          <w:i/>
        </w:rPr>
        <w:t>e</w:t>
      </w:r>
      <w:r>
        <w:rPr>
          <w:rFonts w:eastAsia="MS Mincho"/>
        </w:rPr>
        <w:t xml:space="preserve"> IE </w:t>
      </w:r>
      <w:r>
        <w:t>set to "</w:t>
      </w:r>
      <w:r>
        <w:rPr>
          <w:rFonts w:cs="Arial"/>
          <w:szCs w:val="18"/>
          <w:lang w:eastAsia="ja-JP"/>
        </w:rPr>
        <w:t>coverage</w:t>
      </w:r>
      <w:r>
        <w:t>"</w:t>
      </w:r>
      <w:r>
        <w:rPr>
          <w:rFonts w:cs="Arial"/>
          <w:szCs w:val="18"/>
          <w:lang w:eastAsia="ja-JP"/>
        </w:rPr>
        <w:t xml:space="preserve"> or </w:t>
      </w:r>
      <w:r>
        <w:t>"</w:t>
      </w:r>
      <w:r>
        <w:rPr>
          <w:rFonts w:cs="Arial"/>
          <w:szCs w:val="18"/>
          <w:lang w:eastAsia="ja-JP"/>
        </w:rPr>
        <w:t>cell edge capacity</w:t>
      </w:r>
      <w:r>
        <w:t>"</w:t>
      </w:r>
      <w:r>
        <w:rPr>
          <w:rFonts w:eastAsia="MS Mincho"/>
        </w:rPr>
        <w:t xml:space="preserve"> is present</w:t>
      </w:r>
      <w:r w:rsidRPr="00C8146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for deducing the CCO issue detected at NG-RAN node</w:t>
      </w:r>
      <w:r>
        <w:rPr>
          <w:vertAlign w:val="subscript"/>
        </w:rPr>
        <w:t xml:space="preserve">1 </w:t>
      </w:r>
      <w:r w:rsidRPr="003659A9">
        <w:rPr>
          <w:rFonts w:eastAsia="MS Mincho"/>
        </w:rPr>
        <w:t>and for</w:t>
      </w:r>
      <w:r>
        <w:rPr>
          <w:rFonts w:eastAsia="MS Mincho"/>
        </w:rPr>
        <w:t xml:space="preserve"> configuring coverage state of its served cell(s).</w:t>
      </w:r>
    </w:p>
    <w:p w14:paraId="20545A16" w14:textId="77777777" w:rsidR="00C8422C" w:rsidRDefault="00C8422C" w:rsidP="00C8422C">
      <w:pPr>
        <w:rPr>
          <w:rFonts w:eastAsia="MS Mincho"/>
        </w:rPr>
      </w:pPr>
      <w:r>
        <w:t xml:space="preserve">If the </w:t>
      </w:r>
      <w:r>
        <w:rPr>
          <w:i/>
        </w:rPr>
        <w:t>Coverage Modification Cause</w:t>
      </w:r>
      <w:r>
        <w:t xml:space="preserve"> IE set to "</w:t>
      </w:r>
      <w:r>
        <w:rPr>
          <w:rFonts w:cs="Arial"/>
          <w:szCs w:val="18"/>
          <w:lang w:eastAsia="ja-JP"/>
        </w:rPr>
        <w:t>network energy saving</w:t>
      </w:r>
      <w:r>
        <w:t>"</w:t>
      </w:r>
      <w:r>
        <w:rPr>
          <w:rFonts w:cs="Arial"/>
          <w:szCs w:val="18"/>
          <w:lang w:eastAsia="ja-JP"/>
        </w:rPr>
        <w:t xml:space="preserve"> </w:t>
      </w:r>
      <w:r>
        <w:t>is present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the </w:t>
      </w:r>
      <w:r>
        <w:rPr>
          <w:rFonts w:cs="Arial"/>
          <w:i/>
          <w:szCs w:val="18"/>
          <w:lang w:eastAsia="zh-CN"/>
        </w:rPr>
        <w:t>SSB Coverage State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IE is zero for a set of SSB beams </w:t>
      </w:r>
      <w:r>
        <w:rPr>
          <w:rFonts w:hint="eastAsia"/>
          <w:lang w:val="en-US" w:eastAsia="zh-CN"/>
        </w:rPr>
        <w:t>in the NG-RAN NODE CONFIGURATION UPDATE message</w:t>
      </w:r>
      <w:r>
        <w:t>, the NG-RAN node</w:t>
      </w:r>
      <w:r>
        <w:rPr>
          <w:vertAlign w:val="subscript"/>
        </w:rPr>
        <w:t>2</w:t>
      </w:r>
      <w:r>
        <w:t xml:space="preserve"> may use the information to decide the SSB beam activation for the concerned beams when necessary.</w:t>
      </w:r>
    </w:p>
    <w:p w14:paraId="5F10AE9E" w14:textId="77777777" w:rsidR="00C8422C" w:rsidRDefault="00C8422C" w:rsidP="00C8422C">
      <w:pPr>
        <w:rPr>
          <w:b/>
        </w:rPr>
      </w:pPr>
      <w:r>
        <w:rPr>
          <w:b/>
        </w:rPr>
        <w:t>Interactions with other procedures:</w:t>
      </w:r>
    </w:p>
    <w:p w14:paraId="1E07DF2F" w14:textId="77777777" w:rsidR="00C8422C" w:rsidRDefault="00C8422C" w:rsidP="00C8422C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</w:t>
      </w:r>
      <w:r w:rsidRPr="00791720">
        <w:t xml:space="preserve">Local NG-RAN Node Identifier </w:t>
      </w:r>
      <w:r w:rsidRPr="00CF34BC">
        <w:rPr>
          <w:rFonts w:cs="MS PGothic"/>
        </w:rPr>
        <w:t xml:space="preserve">identical to the </w:t>
      </w:r>
      <w:r w:rsidRPr="00791720">
        <w:rPr>
          <w:rFonts w:cs="MS PGothic"/>
        </w:rPr>
        <w:t>Local NG-RAN Node Identifier</w:t>
      </w:r>
      <w:r w:rsidRPr="00CF34BC">
        <w:rPr>
          <w:rFonts w:cs="MS PGothic"/>
        </w:rPr>
        <w:t xml:space="preserve">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 xml:space="preserve">initiate the NG-RAN node Configuration Update procedure including in the NG-RAN NODE CONFIGURATION UPDATE message a new </w:t>
      </w:r>
      <w:r w:rsidRPr="00791720">
        <w:t>Local NG-RAN Node Identifier</w:t>
      </w:r>
      <w:r>
        <w:t xml:space="preserve">, different from the </w:t>
      </w:r>
      <w:r w:rsidRPr="00791720">
        <w:t>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p w14:paraId="1D23A2A4" w14:textId="77777777" w:rsidR="00C8422C" w:rsidRPr="00C8422C" w:rsidRDefault="00C8422C" w:rsidP="00C8422C">
      <w:pPr>
        <w:pStyle w:val="B1"/>
        <w:jc w:val="center"/>
        <w:rPr>
          <w:b/>
          <w:bCs/>
        </w:rPr>
      </w:pPr>
      <w:r w:rsidRPr="00C8422C">
        <w:rPr>
          <w:b/>
          <w:bCs/>
          <w:highlight w:val="yellow"/>
        </w:rPr>
        <w:t>&lt;&lt;&lt; skip unchanged text &gt;&gt;&gt;</w:t>
      </w:r>
    </w:p>
    <w:p w14:paraId="4369B803" w14:textId="77777777" w:rsidR="00C8422C" w:rsidRPr="00FD0425" w:rsidRDefault="00C8422C" w:rsidP="00C8422C">
      <w:pPr>
        <w:pStyle w:val="Heading4"/>
        <w:keepNext w:val="0"/>
        <w:keepLines w:val="0"/>
        <w:widowControl w:val="0"/>
      </w:pPr>
      <w:bookmarkStart w:id="84" w:name="_Toc20955221"/>
      <w:bookmarkStart w:id="85" w:name="_Toc29991418"/>
      <w:bookmarkStart w:id="86" w:name="_Toc36555818"/>
      <w:bookmarkStart w:id="87" w:name="_Toc44497528"/>
      <w:bookmarkStart w:id="88" w:name="_Toc45107916"/>
      <w:bookmarkStart w:id="89" w:name="_Toc45901536"/>
      <w:bookmarkStart w:id="90" w:name="_Toc51850615"/>
      <w:bookmarkStart w:id="91" w:name="_Toc56693618"/>
      <w:bookmarkStart w:id="92" w:name="_Toc64447161"/>
      <w:bookmarkStart w:id="93" w:name="_Toc66286655"/>
      <w:bookmarkStart w:id="94" w:name="_Toc74151350"/>
      <w:bookmarkStart w:id="95" w:name="_Toc88653822"/>
      <w:bookmarkStart w:id="96" w:name="_Toc97904178"/>
      <w:bookmarkStart w:id="97" w:name="_Toc98868251"/>
      <w:bookmarkStart w:id="98" w:name="_Toc105174536"/>
      <w:bookmarkStart w:id="99" w:name="_Toc106109373"/>
      <w:bookmarkStart w:id="100" w:name="_Toc113825194"/>
      <w:bookmarkStart w:id="101" w:name="_Toc175587548"/>
      <w:r w:rsidRPr="00FD0425">
        <w:t>9.1.3.4</w:t>
      </w:r>
      <w:r w:rsidRPr="00FD0425">
        <w:tab/>
      </w:r>
      <w:bookmarkStart w:id="102" w:name="_Hlk177595387"/>
      <w:r w:rsidRPr="00FD0425">
        <w:t>NG-RAN NODE CONFIGURATION UPDATE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49C51D23" w14:textId="77777777" w:rsidR="00C8422C" w:rsidRPr="00FD0425" w:rsidRDefault="00C8422C" w:rsidP="00C8422C">
      <w:pPr>
        <w:widowControl w:val="0"/>
      </w:pPr>
      <w:r w:rsidRPr="00FD0425">
        <w:t xml:space="preserve">This message is sent by a NG-RAN node to a neighbouring NG-RAN node to transfer updated information for an </w:t>
      </w:r>
      <w:proofErr w:type="spellStart"/>
      <w:r w:rsidRPr="00FD0425">
        <w:t>Xn</w:t>
      </w:r>
      <w:proofErr w:type="spellEnd"/>
      <w:r w:rsidRPr="00FD0425">
        <w:t>-C interface instance.</w:t>
      </w:r>
    </w:p>
    <w:p w14:paraId="29FB9D96" w14:textId="77777777" w:rsidR="00C8422C" w:rsidRPr="00FD0425" w:rsidRDefault="00C8422C" w:rsidP="00C8422C">
      <w:pPr>
        <w:widowControl w:val="0"/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8422C" w:rsidRPr="00FD0425" w14:paraId="76BD9B71" w14:textId="77777777" w:rsidTr="00EF6866">
        <w:trPr>
          <w:tblHeader/>
        </w:trPr>
        <w:tc>
          <w:tcPr>
            <w:tcW w:w="2160" w:type="dxa"/>
          </w:tcPr>
          <w:p w14:paraId="34D93D1D" w14:textId="77777777" w:rsidR="00C8422C" w:rsidRPr="00FD0425" w:rsidRDefault="00C8422C" w:rsidP="00EF68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D0A4F2A" w14:textId="77777777" w:rsidR="00C8422C" w:rsidRPr="00FD0425" w:rsidRDefault="00C8422C" w:rsidP="00EF68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F8BB8A0" w14:textId="77777777" w:rsidR="00C8422C" w:rsidRPr="00FD0425" w:rsidRDefault="00C8422C" w:rsidP="00EF68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E36BF13" w14:textId="77777777" w:rsidR="00C8422C" w:rsidRPr="00FD0425" w:rsidRDefault="00C8422C" w:rsidP="00EF68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54CF36C" w14:textId="77777777" w:rsidR="00C8422C" w:rsidRPr="00FD0425" w:rsidRDefault="00C8422C" w:rsidP="00EF68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42366ED" w14:textId="77777777" w:rsidR="00C8422C" w:rsidRPr="00FD0425" w:rsidRDefault="00C8422C" w:rsidP="00EF686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D307321" w14:textId="77777777" w:rsidR="00C8422C" w:rsidRPr="00FD0425" w:rsidRDefault="00C8422C" w:rsidP="00EF686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C8422C" w:rsidRPr="00FD0425" w14:paraId="49CA5081" w14:textId="77777777" w:rsidTr="00EF6866">
        <w:tc>
          <w:tcPr>
            <w:tcW w:w="2160" w:type="dxa"/>
          </w:tcPr>
          <w:p w14:paraId="630131F7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FE6AA92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0F2A74B7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ACC4381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946A074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5864DE4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6C67162B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C8422C" w:rsidRPr="00FD0425" w14:paraId="1570958F" w14:textId="77777777" w:rsidTr="00EF6866">
        <w:tc>
          <w:tcPr>
            <w:tcW w:w="2160" w:type="dxa"/>
          </w:tcPr>
          <w:p w14:paraId="717F3974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080" w:type="dxa"/>
          </w:tcPr>
          <w:p w14:paraId="38CC1A1E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0912B7DC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E2426EC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3BF607D2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6896E631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</w:pPr>
            <w:r w:rsidRPr="00FD0425">
              <w:t>GLOBAL</w:t>
            </w:r>
          </w:p>
        </w:tc>
        <w:tc>
          <w:tcPr>
            <w:tcW w:w="1080" w:type="dxa"/>
          </w:tcPr>
          <w:p w14:paraId="0009DD04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C8422C" w:rsidRPr="00FD0425" w14:paraId="2DB39D8A" w14:textId="77777777" w:rsidTr="00EF6866">
        <w:tc>
          <w:tcPr>
            <w:tcW w:w="2160" w:type="dxa"/>
          </w:tcPr>
          <w:p w14:paraId="1B263DC9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080" w:type="dxa"/>
          </w:tcPr>
          <w:p w14:paraId="251CF6F2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33A68A5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2CD6DC3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2DF8BA4B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A0F8AAA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0147772D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C8422C" w:rsidRPr="00FD0425" w14:paraId="6F54B787" w14:textId="77777777" w:rsidTr="00EF6866">
        <w:tc>
          <w:tcPr>
            <w:tcW w:w="2160" w:type="dxa"/>
          </w:tcPr>
          <w:p w14:paraId="5EAF86B5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080" w:type="dxa"/>
          </w:tcPr>
          <w:p w14:paraId="0ECFAF5A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5086C68B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D7B9AD6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69EFE380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2F78496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CA63539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</w:pPr>
          </w:p>
        </w:tc>
      </w:tr>
      <w:tr w:rsidR="00C8422C" w:rsidRPr="00FD0425" w14:paraId="2CE1F143" w14:textId="77777777" w:rsidTr="00EF6866">
        <w:tc>
          <w:tcPr>
            <w:tcW w:w="2160" w:type="dxa"/>
          </w:tcPr>
          <w:p w14:paraId="20119E7F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080" w:type="dxa"/>
          </w:tcPr>
          <w:p w14:paraId="5EFA29B4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3E1EC7BE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DE18656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728" w:type="dxa"/>
          </w:tcPr>
          <w:p w14:paraId="0FEB6192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40AC6B9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769940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C8422C" w:rsidRPr="00FD0425" w14:paraId="061E21E5" w14:textId="77777777" w:rsidTr="00EF6866">
        <w:tc>
          <w:tcPr>
            <w:tcW w:w="2160" w:type="dxa"/>
          </w:tcPr>
          <w:p w14:paraId="72F155FA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080" w:type="dxa"/>
          </w:tcPr>
          <w:p w14:paraId="2F7C5254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4F6F39C1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90787C3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30F03E33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B8EF5D5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79B4EA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C8422C" w:rsidRPr="00FD0425" w14:paraId="7057DC32" w14:textId="77777777" w:rsidTr="00EF6866">
        <w:tc>
          <w:tcPr>
            <w:tcW w:w="2160" w:type="dxa"/>
          </w:tcPr>
          <w:p w14:paraId="4D06FA19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080" w:type="dxa"/>
          </w:tcPr>
          <w:p w14:paraId="1FB57BDB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105D542F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7733775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728" w:type="dxa"/>
          </w:tcPr>
          <w:p w14:paraId="4A238009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EF3AEC3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845257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8422C" w:rsidRPr="00FD0425" w14:paraId="1B23DAF4" w14:textId="77777777" w:rsidTr="00EF6866">
        <w:tc>
          <w:tcPr>
            <w:tcW w:w="2160" w:type="dxa"/>
          </w:tcPr>
          <w:p w14:paraId="75A76F75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ind w:left="227"/>
            </w:pPr>
            <w:r w:rsidRPr="000F61A6">
              <w:t>&gt;&gt;Served Cell Specific Info Request</w:t>
            </w:r>
          </w:p>
        </w:tc>
        <w:tc>
          <w:tcPr>
            <w:tcW w:w="1080" w:type="dxa"/>
          </w:tcPr>
          <w:p w14:paraId="336BE11A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4CA77730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F9456FC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214C26"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08D9E6A1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A71633D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5AF8F034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C8422C" w:rsidRPr="00FD0425" w14:paraId="3B32D740" w14:textId="77777777" w:rsidTr="00EF6866">
        <w:tc>
          <w:tcPr>
            <w:tcW w:w="2160" w:type="dxa"/>
          </w:tcPr>
          <w:p w14:paraId="499370DF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080" w:type="dxa"/>
          </w:tcPr>
          <w:p w14:paraId="385DF7A0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07F17C16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6320BFE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5902EB5C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00C0B53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91B665D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</w:pPr>
          </w:p>
        </w:tc>
      </w:tr>
      <w:tr w:rsidR="00C8422C" w:rsidRPr="00FD0425" w14:paraId="6BC2E30F" w14:textId="77777777" w:rsidTr="00EF6866">
        <w:tc>
          <w:tcPr>
            <w:tcW w:w="2160" w:type="dxa"/>
          </w:tcPr>
          <w:p w14:paraId="28788772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080" w:type="dxa"/>
          </w:tcPr>
          <w:p w14:paraId="32F0E80C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bookmarkStart w:id="103" w:name="OLE_LINK357"/>
            <w:r w:rsidRPr="00FD0425">
              <w:rPr>
                <w:bCs/>
              </w:rPr>
              <w:t>O</w:t>
            </w:r>
            <w:bookmarkEnd w:id="103"/>
          </w:p>
        </w:tc>
        <w:tc>
          <w:tcPr>
            <w:tcW w:w="1080" w:type="dxa"/>
          </w:tcPr>
          <w:p w14:paraId="5F02E0B6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C73837B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728" w:type="dxa"/>
          </w:tcPr>
          <w:p w14:paraId="4687C599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1B45619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57DCEA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C8422C" w:rsidRPr="00FD0425" w14:paraId="4DF8089B" w14:textId="77777777" w:rsidTr="00EF6866">
        <w:tc>
          <w:tcPr>
            <w:tcW w:w="2160" w:type="dxa"/>
          </w:tcPr>
          <w:p w14:paraId="2E8D9F6D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080" w:type="dxa"/>
          </w:tcPr>
          <w:p w14:paraId="0A29DE82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0349E6C4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5268FE5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736B21DA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FFE9AFC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8C99E1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C8422C" w:rsidRPr="00FD0425" w14:paraId="1BF7B83F" w14:textId="77777777" w:rsidTr="00EF6866">
        <w:tc>
          <w:tcPr>
            <w:tcW w:w="2160" w:type="dxa"/>
          </w:tcPr>
          <w:p w14:paraId="3F6F012B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080" w:type="dxa"/>
          </w:tcPr>
          <w:p w14:paraId="208CA6D0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4EE84B62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0A0D5EE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728" w:type="dxa"/>
          </w:tcPr>
          <w:p w14:paraId="753BD171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2DECEEB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B4D262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8422C" w:rsidRPr="00FD0425" w14:paraId="44E2FD9F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F6AC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TNLA To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D749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EB33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0203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D194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0637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31BE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C8422C" w:rsidRPr="00FD0425" w14:paraId="56A57C39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8E0F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C95D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CE8C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C1ED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7E9B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F485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87F4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8422C" w:rsidRPr="00FD0425" w14:paraId="61789C85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75B8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D39B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D141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6C53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1F5D9175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FF28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9093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3895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8422C" w:rsidRPr="00FD0425" w14:paraId="2B65663F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85D6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>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55AF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E6A0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6FF9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9A38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2C70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9337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C8422C" w:rsidRPr="00FD0425" w14:paraId="72428BC9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3A61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lastRenderedPageBreak/>
              <w:t xml:space="preserve">TNLA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7D9E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0346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44FB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45FF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284B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AB3A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C8422C" w:rsidRPr="00FD0425" w14:paraId="62CD8773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954D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B1C4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A3B6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7287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9728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CBE0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0B0C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8422C" w:rsidRPr="00FD0425" w14:paraId="17D56A1F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3A8C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B252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ED19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CBD9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53960FA9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9957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7B5E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9A0A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8422C" w:rsidRPr="00FD0425" w14:paraId="45DF38CC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DDBB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>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5128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600C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7126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688B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56A5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B51F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C8422C" w:rsidRPr="00FD0425" w14:paraId="02F4F93C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B3B1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TNLA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4F03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0B64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EB59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7E17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FA24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235A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C8422C" w:rsidRPr="00FD0425" w14:paraId="4933BD33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157E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3A13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B751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99DE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D06A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223D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4CB0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8422C" w:rsidRPr="00FD0425" w14:paraId="158AE2FD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2F62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A4FC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1DFC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F623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49348EC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6604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90F3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B0E3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8422C" w:rsidRPr="00FD0425" w14:paraId="7940CDC5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B451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47F1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AB16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5038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5D78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9871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E457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C8422C" w:rsidRPr="00FD0425" w14:paraId="4A522FBC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FB9F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E2BF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8704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5ED3" w14:textId="77777777" w:rsidR="00C8422C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</w:p>
          <w:p w14:paraId="17708B3D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5AAE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List of all added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B5E7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3FF4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8422C" w:rsidRPr="00FD0425" w14:paraId="1F29DD3E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0CB3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Delete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0652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42B8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58E6" w14:textId="77777777" w:rsidR="00C8422C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</w:p>
          <w:p w14:paraId="3314310B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4366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List of all deleted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5E19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A7D8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8422C" w:rsidRPr="00FD0425" w14:paraId="47E082DA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49D9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D7C1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03B8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8661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1D98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0857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CD51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C8422C" w:rsidRPr="00FD0425" w14:paraId="5FE5A380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CAA7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19E5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4CFE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8E34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4A50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CEB4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C1F5" w14:textId="77777777" w:rsidR="00C8422C" w:rsidRPr="00FD0425" w:rsidDel="006E4110" w:rsidRDefault="00C8422C" w:rsidP="00EF68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8422C" w:rsidRPr="00FD0425" w14:paraId="7E2F792A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5AFE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bookmarkStart w:id="104" w:name="_Hlk177595406"/>
            <w:r w:rsidRPr="002E4F69">
              <w:rPr>
                <w:b/>
                <w:bCs/>
                <w:lang w:eastAsia="ja-JP"/>
              </w:rPr>
              <w:t>Coverage Modification List</w:t>
            </w:r>
            <w:bookmarkEnd w:id="10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6E8F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24D6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0B1F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74E2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ED06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E0BD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8422C" w:rsidRPr="00FD0425" w14:paraId="025D6C67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3D89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A595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25DC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55DE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03B0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28D8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98E5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8422C" w:rsidRPr="00FD0425" w14:paraId="3AB28DCC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4B69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EA7F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AB1A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01A8" w14:textId="77777777" w:rsidR="00C8422C" w:rsidRDefault="00C8422C" w:rsidP="00EF686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Cell Identity</w:t>
            </w:r>
          </w:p>
          <w:p w14:paraId="125A2B3A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1575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Cell Identity of the cell to be modified.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E4A0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8DAA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8422C" w:rsidRPr="00FD0425" w14:paraId="355BE852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992F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8442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85E8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FC63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(0..63,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130B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Value ‘0’ indicates that the cell is inactive. Other values Indicates that the cell is active and also indicates the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65DD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9318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8422C" w:rsidRPr="00FD0425" w14:paraId="2F931588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5B25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6D9E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EB57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3123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DEF6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55A4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38FE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8422C" w:rsidRPr="00FD0425" w14:paraId="0287DE88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D128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&gt;&gt;Cell Replacing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C1B2" w14:textId="77777777" w:rsidR="00C8422C" w:rsidRPr="00791720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zh-CN"/>
              </w:rPr>
            </w:pPr>
            <w:r w:rsidRPr="00E95C99">
              <w:rPr>
                <w:rFonts w:cs="Arial"/>
                <w:szCs w:val="18"/>
                <w:lang w:eastAsia="zh-CN"/>
              </w:rPr>
              <w:t>C-</w:t>
            </w:r>
            <w:proofErr w:type="spellStart"/>
            <w:r w:rsidRPr="00E95C99">
              <w:rPr>
                <w:rFonts w:cs="Arial"/>
                <w:szCs w:val="18"/>
                <w:lang w:eastAsia="zh-CN"/>
              </w:rPr>
              <w:t>ifCellDepl</w:t>
            </w:r>
            <w:r w:rsidRPr="00E95C99">
              <w:rPr>
                <w:rFonts w:cs="Arial"/>
                <w:szCs w:val="18"/>
                <w:lang w:eastAsia="zh-CN"/>
              </w:rPr>
              <w:lastRenderedPageBreak/>
              <w:t>oymentStatusIndicatorPresent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C584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62E5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D478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BAF0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5DA1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8422C" w:rsidRPr="00FD0425" w14:paraId="04CB9125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B03E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&gt;&gt;&gt;Replacing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1424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7CDA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6D85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553D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01C5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98A9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8422C" w:rsidRPr="00FD0425" w14:paraId="0B301175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F4C3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98C8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167D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671D" w14:textId="77777777" w:rsidR="00C8422C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Global NG-RAN Cell Identity</w:t>
            </w:r>
          </w:p>
          <w:p w14:paraId="777EBC17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C899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NG-RAN Cell Global Identifier of a cell that may replace all or part of the coverage of the cell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745F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0B60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8422C" w:rsidRPr="00FD0425" w14:paraId="3810F2D9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7618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&gt;&gt;SSB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737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C819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95C9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4F3C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76B5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2B48">
              <w:rPr>
                <w:bCs/>
                <w:lang w:eastAsia="zh-CN"/>
              </w:rPr>
              <w:t xml:space="preserve">List of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>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C34A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B6EF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8422C" w:rsidRPr="00FD0425" w14:paraId="6E3BA72C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4AC4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</w:t>
            </w:r>
            <w:r w:rsidRPr="002E4F69">
              <w:rPr>
                <w:b/>
                <w:bCs/>
                <w:lang w:val="en-US" w:eastAsia="zh-CN"/>
              </w:rPr>
              <w:t xml:space="preserve">&gt;&gt;SSB </w:t>
            </w:r>
            <w:r w:rsidRPr="002E4F69">
              <w:rPr>
                <w:b/>
                <w:bCs/>
                <w:lang w:eastAsia="ja-JP"/>
              </w:rPr>
              <w:t>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3C89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2D03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0</w:t>
            </w:r>
            <w:r>
              <w:rPr>
                <w:i/>
                <w:iCs/>
                <w:lang w:eastAsia="ja-JP"/>
              </w:rPr>
              <w:t>..&lt;</w:t>
            </w:r>
            <w:proofErr w:type="spellStart"/>
            <w:r>
              <w:rPr>
                <w:i/>
                <w:iCs/>
                <w:lang w:eastAsia="ja-JP"/>
              </w:rPr>
              <w:t>maxnoofSSBAreas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8C62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393C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7E06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941B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8422C" w:rsidRPr="00FD0425" w14:paraId="3F9CF1E4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3B40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A7E6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C506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4B70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D829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2B48">
              <w:rPr>
                <w:rFonts w:hint="eastAsia"/>
                <w:bCs/>
                <w:lang w:eastAsia="zh-CN"/>
              </w:rPr>
              <w:t>Identifier of the SSB beam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79E2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968A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8422C" w:rsidRPr="00FD0425" w14:paraId="1908527D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95CB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</w:t>
            </w:r>
            <w:r w:rsidRPr="003F2B48">
              <w:rPr>
                <w:rFonts w:cs="Arial"/>
                <w:szCs w:val="18"/>
                <w:lang w:eastAsia="zh-CN"/>
              </w:rPr>
              <w:t xml:space="preserve">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37AF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EB1F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FE18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 w:hint="eastAsia"/>
                <w:szCs w:val="18"/>
                <w:lang w:eastAsia="ja-JP"/>
              </w:rPr>
              <w:t>I</w:t>
            </w:r>
            <w:r w:rsidRPr="003F2B48">
              <w:rPr>
                <w:rFonts w:cs="Arial"/>
                <w:szCs w:val="18"/>
                <w:lang w:eastAsia="ja-JP"/>
              </w:rPr>
              <w:t>NTEGER (0..15,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C5E6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2B48">
              <w:rPr>
                <w:bCs/>
                <w:lang w:eastAsia="zh-CN"/>
              </w:rPr>
              <w:t xml:space="preserve">Value </w:t>
            </w:r>
            <w:r>
              <w:rPr>
                <w:bCs/>
                <w:lang w:eastAsia="zh-CN"/>
              </w:rPr>
              <w:t>‘</w:t>
            </w:r>
            <w:r w:rsidRPr="003F2B48">
              <w:rPr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’</w:t>
            </w:r>
            <w:r w:rsidRPr="003F2B48">
              <w:rPr>
                <w:bCs/>
                <w:lang w:eastAsia="zh-CN"/>
              </w:rPr>
              <w:t xml:space="preserve"> indicates that the</w:t>
            </w:r>
            <w:r w:rsidRPr="003F2B48">
              <w:rPr>
                <w:rFonts w:hint="eastAsia"/>
                <w:bCs/>
                <w:lang w:eastAsia="zh-CN"/>
              </w:rPr>
              <w:t xml:space="preserve"> SSB</w:t>
            </w:r>
            <w:r w:rsidRPr="003F2B48">
              <w:rPr>
                <w:bCs/>
                <w:lang w:eastAsia="zh-CN"/>
              </w:rPr>
              <w:t xml:space="preserve"> </w:t>
            </w:r>
            <w:r w:rsidRPr="003F2B48">
              <w:rPr>
                <w:rFonts w:hint="eastAsia"/>
                <w:bCs/>
                <w:lang w:eastAsia="zh-CN"/>
              </w:rPr>
              <w:t>beam</w:t>
            </w:r>
            <w:r w:rsidRPr="003F2B48">
              <w:rPr>
                <w:bCs/>
                <w:lang w:eastAsia="zh-CN"/>
              </w:rPr>
              <w:t xml:space="preserve"> is inactive. Other values Indicates that the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 xml:space="preserve"> is active and also indicates the coverage configuration of the concerned </w:t>
            </w:r>
            <w:r w:rsidRPr="003F2B48">
              <w:rPr>
                <w:rFonts w:hint="eastAsia"/>
                <w:bCs/>
                <w:lang w:eastAsia="zh-CN"/>
              </w:rPr>
              <w:t>SSB beam.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C099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A8B0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8422C" w:rsidRPr="00FD0425" w14:paraId="421DA162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441F" w14:textId="77777777" w:rsidR="00C8422C" w:rsidRPr="003F2B48" w:rsidRDefault="00C8422C" w:rsidP="00EF686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Coverage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5ABE" w14:textId="77777777" w:rsidR="00C8422C" w:rsidRPr="003F2B48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D9B4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AE72" w14:textId="77777777" w:rsidR="00C8422C" w:rsidRPr="003F2B48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(coverage, cell edge capacity</w:t>
            </w:r>
            <w:r>
              <w:rPr>
                <w:rFonts w:cs="Arial"/>
                <w:szCs w:val="18"/>
                <w:lang w:eastAsia="ja-JP"/>
              </w:rPr>
              <w:t>,</w:t>
            </w:r>
            <w:r w:rsidRPr="006A6F20">
              <w:rPr>
                <w:rFonts w:cs="Arial"/>
                <w:szCs w:val="18"/>
                <w:lang w:eastAsia="ja-JP"/>
              </w:rPr>
              <w:t xml:space="preserve"> ...</w:t>
            </w:r>
            <w:r>
              <w:rPr>
                <w:rFonts w:cs="Arial"/>
                <w:szCs w:val="18"/>
                <w:lang w:eastAsia="ja-JP"/>
              </w:rPr>
              <w:t>, network energy saving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465F" w14:textId="77777777" w:rsidR="00C8422C" w:rsidRPr="003F2B48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Indicates the </w:t>
            </w:r>
            <w:r>
              <w:rPr>
                <w:rFonts w:cs="Arial"/>
                <w:szCs w:val="18"/>
                <w:lang w:eastAsia="ja-JP"/>
              </w:rPr>
              <w:t xml:space="preserve">reason for the </w:t>
            </w:r>
            <w:r w:rsidRPr="00922B5D">
              <w:rPr>
                <w:rFonts w:cs="Arial"/>
                <w:szCs w:val="18"/>
                <w:lang w:eastAsia="ja-JP"/>
              </w:rPr>
              <w:t>coverage modification in NG-RAN node</w:t>
            </w:r>
            <w:r w:rsidRPr="00922B5D">
              <w:rPr>
                <w:rFonts w:cs="Arial"/>
                <w:szCs w:val="18"/>
                <w:vertAlign w:val="subscript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8733" w14:textId="77777777" w:rsidR="00C8422C" w:rsidRDefault="00C8422C" w:rsidP="00EF68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7D75" w14:textId="77777777" w:rsidR="00C8422C" w:rsidRPr="00FD0425" w:rsidRDefault="00C8422C" w:rsidP="00EF68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F58AA" w:rsidRPr="00FD0425" w14:paraId="022A99A8" w14:textId="77777777" w:rsidTr="00EF6866">
        <w:tblPrEx>
          <w:tblLook w:val="04A0" w:firstRow="1" w:lastRow="0" w:firstColumn="1" w:lastColumn="0" w:noHBand="0" w:noVBand="1"/>
        </w:tblPrEx>
        <w:trPr>
          <w:ins w:id="105" w:author="Nokia" w:date="2024-09-18T20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F1FC" w14:textId="306AEDDC" w:rsidR="00CF58AA" w:rsidRPr="00DD1C27" w:rsidRDefault="00CF58AA" w:rsidP="00CF58AA">
            <w:pPr>
              <w:pStyle w:val="TAL"/>
              <w:keepNext w:val="0"/>
              <w:keepLines w:val="0"/>
              <w:widowControl w:val="0"/>
              <w:ind w:left="205"/>
              <w:rPr>
                <w:ins w:id="106" w:author="Nokia" w:date="2024-09-18T20:58:00Z" w16du:dateUtc="2024-09-18T18:58:00Z"/>
                <w:rFonts w:cs="Arial"/>
                <w:b/>
                <w:lang w:eastAsia="ja-JP"/>
              </w:rPr>
            </w:pPr>
            <w:bookmarkStart w:id="107" w:name="_Hlk177595591"/>
            <w:ins w:id="108" w:author="Nokia" w:date="2024-09-18T20:58:00Z" w16du:dateUtc="2024-09-18T18:58:00Z">
              <w:r w:rsidRPr="00DD1C27">
                <w:rPr>
                  <w:rFonts w:cs="Arial"/>
                  <w:b/>
                  <w:lang w:eastAsia="ja-JP"/>
                </w:rPr>
                <w:t>&gt;&gt;</w:t>
              </w:r>
              <w:bookmarkStart w:id="109" w:name="_Hlk177595487"/>
              <w:r w:rsidRPr="00DD1C27">
                <w:rPr>
                  <w:rFonts w:cs="Arial"/>
                  <w:b/>
                  <w:lang w:eastAsia="ja-JP"/>
                </w:rPr>
                <w:t>Future Coverage Information</w:t>
              </w:r>
              <w:bookmarkEnd w:id="109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0A3E" w14:textId="29CE8A18" w:rsidR="00CF58AA" w:rsidRDefault="00CF58AA" w:rsidP="00CF58AA">
            <w:pPr>
              <w:pStyle w:val="TAL"/>
              <w:keepNext w:val="0"/>
              <w:keepLines w:val="0"/>
              <w:widowControl w:val="0"/>
              <w:rPr>
                <w:ins w:id="110" w:author="Nokia" w:date="2024-09-18T20:58:00Z" w16du:dateUtc="2024-09-18T18:58:00Z"/>
                <w:lang w:eastAsia="ja-JP"/>
              </w:rPr>
            </w:pPr>
            <w:ins w:id="111" w:author="Nokia" w:date="2024-09-18T20:58:00Z" w16du:dateUtc="2024-09-18T18:5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C11F" w14:textId="77777777" w:rsidR="00CF58AA" w:rsidRPr="00FD0425" w:rsidRDefault="00CF58AA" w:rsidP="00CF58AA">
            <w:pPr>
              <w:pStyle w:val="TAL"/>
              <w:keepNext w:val="0"/>
              <w:keepLines w:val="0"/>
              <w:widowControl w:val="0"/>
              <w:rPr>
                <w:ins w:id="112" w:author="Nokia" w:date="2024-09-18T20:58:00Z" w16du:dateUtc="2024-09-18T18:5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7882" w14:textId="77777777" w:rsidR="00CF58AA" w:rsidRDefault="00CF58AA" w:rsidP="00CF58AA">
            <w:pPr>
              <w:pStyle w:val="TAL"/>
              <w:keepNext w:val="0"/>
              <w:keepLines w:val="0"/>
              <w:widowControl w:val="0"/>
              <w:rPr>
                <w:ins w:id="113" w:author="Nokia" w:date="2024-09-18T20:58:00Z" w16du:dateUtc="2024-09-18T18:58:00Z"/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008C" w14:textId="77777777" w:rsidR="00CF58AA" w:rsidRDefault="00CF58AA" w:rsidP="00CF58AA">
            <w:pPr>
              <w:pStyle w:val="TAL"/>
              <w:keepNext w:val="0"/>
              <w:keepLines w:val="0"/>
              <w:widowControl w:val="0"/>
              <w:rPr>
                <w:ins w:id="114" w:author="Nokia" w:date="2024-09-18T20:58:00Z" w16du:dateUtc="2024-09-18T18:58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D53A" w14:textId="77777777" w:rsidR="00CF58AA" w:rsidRPr="00FD0425" w:rsidRDefault="00CF58AA" w:rsidP="00CF58AA">
            <w:pPr>
              <w:pStyle w:val="TAC"/>
              <w:keepNext w:val="0"/>
              <w:keepLines w:val="0"/>
              <w:widowControl w:val="0"/>
              <w:rPr>
                <w:ins w:id="115" w:author="Nokia" w:date="2024-09-18T20:58:00Z" w16du:dateUtc="2024-09-18T18:5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C7CB" w14:textId="77777777" w:rsidR="00CF58AA" w:rsidRDefault="00CF58AA" w:rsidP="00CF58AA">
            <w:pPr>
              <w:pStyle w:val="TAC"/>
              <w:keepNext w:val="0"/>
              <w:keepLines w:val="0"/>
              <w:widowControl w:val="0"/>
              <w:rPr>
                <w:ins w:id="116" w:author="Nokia" w:date="2024-09-18T20:58:00Z" w16du:dateUtc="2024-09-18T18:58:00Z"/>
                <w:rFonts w:cs="Arial"/>
                <w:szCs w:val="18"/>
                <w:lang w:eastAsia="ja-JP"/>
              </w:rPr>
            </w:pPr>
          </w:p>
        </w:tc>
      </w:tr>
      <w:tr w:rsidR="00CF58AA" w:rsidRPr="00FD0425" w14:paraId="2739CF6B" w14:textId="77777777" w:rsidTr="00EF6866">
        <w:tblPrEx>
          <w:tblLook w:val="04A0" w:firstRow="1" w:lastRow="0" w:firstColumn="1" w:lastColumn="0" w:noHBand="0" w:noVBand="1"/>
        </w:tblPrEx>
        <w:trPr>
          <w:ins w:id="117" w:author="Nokia" w:date="2024-09-18T20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B29E" w14:textId="4C15B414" w:rsidR="00CF58AA" w:rsidRDefault="00CF58AA" w:rsidP="00CF58AA">
            <w:pPr>
              <w:pStyle w:val="TAL"/>
              <w:keepNext w:val="0"/>
              <w:keepLines w:val="0"/>
              <w:widowControl w:val="0"/>
              <w:ind w:left="346"/>
              <w:rPr>
                <w:ins w:id="118" w:author="Nokia" w:date="2024-09-18T20:58:00Z" w16du:dateUtc="2024-09-18T18:58:00Z"/>
                <w:rFonts w:cs="Arial"/>
                <w:bCs/>
                <w:lang w:eastAsia="ja-JP"/>
              </w:rPr>
            </w:pPr>
            <w:ins w:id="119" w:author="Nokia" w:date="2024-09-18T20:59:00Z" w16du:dateUtc="2024-09-18T18:59:00Z">
              <w:r>
                <w:rPr>
                  <w:rFonts w:cs="Arial"/>
                  <w:bCs/>
                  <w:lang w:eastAsia="ja-JP"/>
                </w:rPr>
                <w:t>&gt;&gt;&gt;Activation Time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25B3" w14:textId="2FFD1150" w:rsidR="00CF58AA" w:rsidRDefault="00CF58AA" w:rsidP="00CF58AA">
            <w:pPr>
              <w:pStyle w:val="TAL"/>
              <w:keepNext w:val="0"/>
              <w:keepLines w:val="0"/>
              <w:widowControl w:val="0"/>
              <w:rPr>
                <w:ins w:id="120" w:author="Nokia" w:date="2024-09-18T20:58:00Z" w16du:dateUtc="2024-09-18T18:58:00Z"/>
                <w:lang w:eastAsia="ja-JP"/>
              </w:rPr>
            </w:pPr>
            <w:ins w:id="121" w:author="Nokia" w:date="2024-09-18T20:59:00Z" w16du:dateUtc="2024-09-18T18:5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16C0" w14:textId="77777777" w:rsidR="00CF58AA" w:rsidRPr="00FD0425" w:rsidRDefault="00CF58AA" w:rsidP="00CF58AA">
            <w:pPr>
              <w:pStyle w:val="TAL"/>
              <w:keepNext w:val="0"/>
              <w:keepLines w:val="0"/>
              <w:widowControl w:val="0"/>
              <w:rPr>
                <w:ins w:id="122" w:author="Nokia" w:date="2024-09-18T20:58:00Z" w16du:dateUtc="2024-09-18T18:5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8B9B" w14:textId="41644C70" w:rsidR="00CF58AA" w:rsidRDefault="00922A08" w:rsidP="00CF58AA">
            <w:pPr>
              <w:pStyle w:val="TAL"/>
              <w:keepNext w:val="0"/>
              <w:keepLines w:val="0"/>
              <w:widowControl w:val="0"/>
              <w:rPr>
                <w:ins w:id="123" w:author="Nokia" w:date="2024-09-18T20:58:00Z" w16du:dateUtc="2024-09-18T18:58:00Z"/>
                <w:snapToGrid w:val="0"/>
                <w:lang w:eastAsia="ja-JP"/>
              </w:rPr>
            </w:pPr>
            <w:ins w:id="124" w:author="Nokia" w:date="2024-09-18T22:12:00Z" w16du:dateUtc="2024-09-18T20:12:00Z">
              <w:r>
                <w:rPr>
                  <w:snapToGrid w:val="0"/>
                  <w:lang w:eastAsia="ja-JP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9A92" w14:textId="77777777" w:rsidR="00CF58AA" w:rsidRDefault="00CF58AA" w:rsidP="00CF58AA">
            <w:pPr>
              <w:pStyle w:val="TAL"/>
              <w:keepNext w:val="0"/>
              <w:keepLines w:val="0"/>
              <w:widowControl w:val="0"/>
              <w:rPr>
                <w:ins w:id="125" w:author="Nokia" w:date="2024-09-18T20:58:00Z" w16du:dateUtc="2024-09-18T18:58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7DAD" w14:textId="77777777" w:rsidR="00CF58AA" w:rsidRPr="00FD0425" w:rsidRDefault="00CF58AA" w:rsidP="00CF58AA">
            <w:pPr>
              <w:pStyle w:val="TAC"/>
              <w:keepNext w:val="0"/>
              <w:keepLines w:val="0"/>
              <w:widowControl w:val="0"/>
              <w:rPr>
                <w:ins w:id="126" w:author="Nokia" w:date="2024-09-18T20:58:00Z" w16du:dateUtc="2024-09-18T18:5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16E3" w14:textId="77777777" w:rsidR="00CF58AA" w:rsidRDefault="00CF58AA" w:rsidP="00CF58AA">
            <w:pPr>
              <w:pStyle w:val="TAC"/>
              <w:keepNext w:val="0"/>
              <w:keepLines w:val="0"/>
              <w:widowControl w:val="0"/>
              <w:rPr>
                <w:ins w:id="127" w:author="Nokia" w:date="2024-09-18T20:58:00Z" w16du:dateUtc="2024-09-18T18:58:00Z"/>
                <w:rFonts w:cs="Arial"/>
                <w:szCs w:val="18"/>
                <w:lang w:eastAsia="ja-JP"/>
              </w:rPr>
            </w:pPr>
          </w:p>
        </w:tc>
      </w:tr>
      <w:tr w:rsidR="00A51B2E" w:rsidRPr="00FD0425" w14:paraId="0851D2FC" w14:textId="77777777" w:rsidTr="00EF6866">
        <w:tblPrEx>
          <w:tblLook w:val="04A0" w:firstRow="1" w:lastRow="0" w:firstColumn="1" w:lastColumn="0" w:noHBand="0" w:noVBand="1"/>
        </w:tblPrEx>
        <w:trPr>
          <w:ins w:id="128" w:author="Nokia" w:date="2024-09-18T23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E395" w14:textId="3326779E" w:rsidR="00A51B2E" w:rsidRPr="002E4F69" w:rsidRDefault="00A51B2E" w:rsidP="00A51B2E">
            <w:pPr>
              <w:pStyle w:val="TAL"/>
              <w:keepNext w:val="0"/>
              <w:keepLines w:val="0"/>
              <w:widowControl w:val="0"/>
              <w:ind w:left="346"/>
              <w:rPr>
                <w:ins w:id="129" w:author="Nokia" w:date="2024-09-18T23:39:00Z" w16du:dateUtc="2024-09-18T21:39:00Z"/>
                <w:rFonts w:cs="Arial"/>
                <w:b/>
                <w:bCs/>
                <w:szCs w:val="18"/>
                <w:lang w:eastAsia="zh-CN"/>
              </w:rPr>
            </w:pPr>
            <w:ins w:id="130" w:author="Nokia" w:date="2024-09-18T23:39:00Z" w16du:dateUtc="2024-09-18T21:39:00Z">
              <w:r>
                <w:rPr>
                  <w:rFonts w:cs="Arial"/>
                  <w:bCs/>
                  <w:lang w:eastAsia="ja-JP"/>
                </w:rPr>
                <w:t>&gt;</w:t>
              </w:r>
              <w:r w:rsidRPr="005725E7">
                <w:rPr>
                  <w:rFonts w:cs="Arial"/>
                  <w:bCs/>
                  <w:lang w:eastAsia="ja-JP"/>
                </w:rPr>
                <w:t>&gt;&gt;</w:t>
              </w:r>
              <w:r>
                <w:rPr>
                  <w:rFonts w:cs="Arial"/>
                  <w:bCs/>
                  <w:lang w:eastAsia="ja-JP"/>
                </w:rPr>
                <w:t xml:space="preserve">Future </w:t>
              </w:r>
              <w:r w:rsidRPr="005725E7">
                <w:rPr>
                  <w:rFonts w:cs="Arial"/>
                  <w:bCs/>
                  <w:lang w:eastAsia="ja-JP"/>
                </w:rPr>
                <w:t>Cell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8CC4" w14:textId="65C7BEA4" w:rsidR="00A51B2E" w:rsidRDefault="00A51B2E" w:rsidP="00A51B2E">
            <w:pPr>
              <w:pStyle w:val="TAL"/>
              <w:keepNext w:val="0"/>
              <w:keepLines w:val="0"/>
              <w:widowControl w:val="0"/>
              <w:rPr>
                <w:ins w:id="131" w:author="Nokia" w:date="2024-09-18T23:39:00Z" w16du:dateUtc="2024-09-18T21:39:00Z"/>
                <w:rFonts w:cs="Arial"/>
                <w:bCs/>
                <w:szCs w:val="18"/>
              </w:rPr>
            </w:pPr>
            <w:ins w:id="132" w:author="Nokia" w:date="2024-09-18T23:39:00Z" w16du:dateUtc="2024-09-18T21:3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1989" w14:textId="77777777" w:rsidR="00A51B2E" w:rsidRPr="00E95C99" w:rsidRDefault="00A51B2E" w:rsidP="00A51B2E">
            <w:pPr>
              <w:pStyle w:val="TAL"/>
              <w:keepNext w:val="0"/>
              <w:keepLines w:val="0"/>
              <w:widowControl w:val="0"/>
              <w:rPr>
                <w:ins w:id="133" w:author="Nokia" w:date="2024-09-18T23:39:00Z" w16du:dateUtc="2024-09-18T21:39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90E9" w14:textId="3AE9760A" w:rsidR="00A51B2E" w:rsidRPr="006404B1" w:rsidRDefault="00A51B2E" w:rsidP="00A51B2E">
            <w:pPr>
              <w:pStyle w:val="TAL"/>
              <w:keepNext w:val="0"/>
              <w:keepLines w:val="0"/>
              <w:widowControl w:val="0"/>
              <w:rPr>
                <w:ins w:id="134" w:author="Nokia" w:date="2024-09-18T23:39:00Z" w16du:dateUtc="2024-09-18T21:39:00Z"/>
                <w:rFonts w:cs="Arial"/>
                <w:bCs/>
                <w:szCs w:val="18"/>
              </w:rPr>
            </w:pPr>
            <w:ins w:id="135" w:author="Nokia" w:date="2024-09-18T23:39:00Z" w16du:dateUtc="2024-09-18T21:39:00Z">
              <w:r>
                <w:rPr>
                  <w:snapToGrid w:val="0"/>
                  <w:lang w:eastAsia="ja-JP"/>
                </w:rPr>
                <w:t>INTEGER (1..63,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031A" w14:textId="29623D05" w:rsidR="00A51B2E" w:rsidRPr="003F2B48" w:rsidRDefault="00A51B2E" w:rsidP="00A51B2E">
            <w:pPr>
              <w:pStyle w:val="TAL"/>
              <w:keepNext w:val="0"/>
              <w:keepLines w:val="0"/>
              <w:widowControl w:val="0"/>
              <w:rPr>
                <w:ins w:id="136" w:author="Nokia" w:date="2024-09-18T23:39:00Z" w16du:dateUtc="2024-09-18T21:39:00Z"/>
                <w:bCs/>
                <w:lang w:eastAsia="zh-CN"/>
              </w:rPr>
            </w:pPr>
            <w:ins w:id="137" w:author="Nokia" w:date="2024-09-18T23:39:00Z" w16du:dateUtc="2024-09-18T21:39:00Z">
              <w:r>
                <w:rPr>
                  <w:lang w:eastAsia="zh-CN"/>
                </w:rPr>
                <w:t>Indicates the future coverage configuration of the concerned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C8B9" w14:textId="38CBA50F" w:rsidR="00A51B2E" w:rsidRDefault="00A51B2E" w:rsidP="00A51B2E">
            <w:pPr>
              <w:pStyle w:val="TAC"/>
              <w:keepNext w:val="0"/>
              <w:keepLines w:val="0"/>
              <w:widowControl w:val="0"/>
              <w:rPr>
                <w:ins w:id="138" w:author="Nokia" w:date="2024-09-18T23:39:00Z" w16du:dateUtc="2024-09-18T21:39:00Z"/>
                <w:lang w:eastAsia="ja-JP"/>
              </w:rPr>
            </w:pPr>
            <w:ins w:id="139" w:author="Nokia" w:date="2024-09-18T23:39:00Z" w16du:dateUtc="2024-09-18T21:39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3799" w14:textId="77777777" w:rsidR="00A51B2E" w:rsidRDefault="00A51B2E" w:rsidP="00A51B2E">
            <w:pPr>
              <w:pStyle w:val="TAC"/>
              <w:keepNext w:val="0"/>
              <w:keepLines w:val="0"/>
              <w:widowControl w:val="0"/>
              <w:rPr>
                <w:ins w:id="140" w:author="Nokia" w:date="2024-09-18T23:39:00Z" w16du:dateUtc="2024-09-18T21:39:00Z"/>
                <w:rFonts w:cs="Arial"/>
                <w:szCs w:val="18"/>
                <w:lang w:eastAsia="ja-JP"/>
              </w:rPr>
            </w:pPr>
          </w:p>
        </w:tc>
      </w:tr>
      <w:tr w:rsidR="00A51B2E" w:rsidRPr="00FD0425" w14:paraId="0BBE68C5" w14:textId="77777777" w:rsidTr="00EF6866">
        <w:tblPrEx>
          <w:tblLook w:val="04A0" w:firstRow="1" w:lastRow="0" w:firstColumn="1" w:lastColumn="0" w:noHBand="0" w:noVBand="1"/>
        </w:tblPrEx>
        <w:trPr>
          <w:ins w:id="141" w:author="Nokia" w:date="2024-09-18T23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F1F3" w14:textId="7292654B" w:rsidR="00A51B2E" w:rsidRPr="002E4F69" w:rsidRDefault="00A51B2E" w:rsidP="00A51B2E">
            <w:pPr>
              <w:pStyle w:val="TAL"/>
              <w:keepNext w:val="0"/>
              <w:keepLines w:val="0"/>
              <w:widowControl w:val="0"/>
              <w:ind w:left="346"/>
              <w:rPr>
                <w:ins w:id="142" w:author="Nokia" w:date="2024-09-18T23:39:00Z" w16du:dateUtc="2024-09-18T21:39:00Z"/>
                <w:rFonts w:cs="Arial"/>
                <w:b/>
                <w:bCs/>
                <w:szCs w:val="18"/>
                <w:lang w:eastAsia="zh-CN"/>
              </w:rPr>
            </w:pPr>
            <w:ins w:id="143" w:author="Nokia" w:date="2024-09-18T23:40:00Z" w16du:dateUtc="2024-09-18T21:40:00Z">
              <w:r w:rsidRPr="005725E7">
                <w:rPr>
                  <w:rFonts w:cs="Arial"/>
                  <w:szCs w:val="18"/>
                  <w:lang w:eastAsia="zh-CN"/>
                </w:rPr>
                <w:t>&gt;&gt;</w:t>
              </w:r>
              <w:r>
                <w:rPr>
                  <w:rFonts w:cs="Arial"/>
                  <w:szCs w:val="18"/>
                  <w:lang w:eastAsia="zh-CN"/>
                </w:rPr>
                <w:t>&gt;Future Coverage Modification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A0B6" w14:textId="70EBA8A9" w:rsidR="00A51B2E" w:rsidRDefault="00A51B2E" w:rsidP="00A51B2E">
            <w:pPr>
              <w:pStyle w:val="TAL"/>
              <w:keepNext w:val="0"/>
              <w:keepLines w:val="0"/>
              <w:widowControl w:val="0"/>
              <w:rPr>
                <w:ins w:id="144" w:author="Nokia" w:date="2024-09-18T23:39:00Z" w16du:dateUtc="2024-09-18T21:39:00Z"/>
                <w:rFonts w:cs="Arial"/>
                <w:bCs/>
                <w:szCs w:val="18"/>
              </w:rPr>
            </w:pPr>
            <w:ins w:id="145" w:author="Nokia" w:date="2024-09-18T23:40:00Z" w16du:dateUtc="2024-09-18T21:4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511E" w14:textId="77777777" w:rsidR="00A51B2E" w:rsidRPr="00E95C99" w:rsidRDefault="00A51B2E" w:rsidP="00A51B2E">
            <w:pPr>
              <w:pStyle w:val="TAL"/>
              <w:keepNext w:val="0"/>
              <w:keepLines w:val="0"/>
              <w:widowControl w:val="0"/>
              <w:rPr>
                <w:ins w:id="146" w:author="Nokia" w:date="2024-09-18T23:39:00Z" w16du:dateUtc="2024-09-18T21:39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AE10" w14:textId="4F5FEA88" w:rsidR="00A51B2E" w:rsidRPr="006404B1" w:rsidRDefault="00A51B2E" w:rsidP="00A51B2E">
            <w:pPr>
              <w:pStyle w:val="TAL"/>
              <w:keepNext w:val="0"/>
              <w:keepLines w:val="0"/>
              <w:widowControl w:val="0"/>
              <w:rPr>
                <w:ins w:id="147" w:author="Nokia" w:date="2024-09-18T23:39:00Z" w16du:dateUtc="2024-09-18T21:39:00Z"/>
                <w:rFonts w:cs="Arial"/>
                <w:bCs/>
                <w:szCs w:val="18"/>
              </w:rPr>
            </w:pPr>
            <w:ins w:id="148" w:author="Nokia" w:date="2024-09-18T23:40:00Z" w16du:dateUtc="2024-09-18T21:40:00Z">
              <w:r w:rsidRPr="006A6F20">
                <w:rPr>
                  <w:rFonts w:cs="Arial"/>
                  <w:szCs w:val="18"/>
                  <w:lang w:eastAsia="ja-JP"/>
                </w:rPr>
                <w:t>ENUMERATED (coverage, cell edge capacity</w:t>
              </w:r>
              <w:r>
                <w:rPr>
                  <w:rFonts w:cs="Arial"/>
                  <w:szCs w:val="18"/>
                  <w:lang w:eastAsia="ja-JP"/>
                </w:rPr>
                <w:t>,</w:t>
              </w:r>
              <w:r w:rsidRPr="006A6F20">
                <w:rPr>
                  <w:rFonts w:cs="Arial"/>
                  <w:szCs w:val="18"/>
                  <w:lang w:eastAsia="ja-JP"/>
                </w:rPr>
                <w:t xml:space="preserve">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5E32" w14:textId="0CDF2921" w:rsidR="00A51B2E" w:rsidRPr="003F2B48" w:rsidRDefault="00A51B2E" w:rsidP="00A51B2E">
            <w:pPr>
              <w:pStyle w:val="TAL"/>
              <w:keepNext w:val="0"/>
              <w:keepLines w:val="0"/>
              <w:widowControl w:val="0"/>
              <w:rPr>
                <w:ins w:id="149" w:author="Nokia" w:date="2024-09-18T23:39:00Z" w16du:dateUtc="2024-09-18T21:39:00Z"/>
                <w:bCs/>
                <w:lang w:eastAsia="zh-CN"/>
              </w:rPr>
            </w:pPr>
            <w:ins w:id="150" w:author="Nokia" w:date="2024-09-18T23:40:00Z" w16du:dateUtc="2024-09-18T21:40:00Z">
              <w:r w:rsidRPr="006A6F20">
                <w:rPr>
                  <w:rFonts w:cs="Arial"/>
                  <w:szCs w:val="18"/>
                  <w:lang w:eastAsia="ja-JP"/>
                </w:rPr>
                <w:t xml:space="preserve">Indicates the </w:t>
              </w:r>
              <w:r>
                <w:rPr>
                  <w:rFonts w:cs="Arial"/>
                  <w:szCs w:val="18"/>
                  <w:lang w:eastAsia="ja-JP"/>
                </w:rPr>
                <w:t xml:space="preserve">reason for the future </w:t>
              </w:r>
              <w:r w:rsidRPr="00922B5D">
                <w:rPr>
                  <w:rFonts w:cs="Arial"/>
                  <w:szCs w:val="18"/>
                  <w:lang w:eastAsia="ja-JP"/>
                </w:rPr>
                <w:t>coverage modification in NG-RAN node</w:t>
              </w:r>
              <w:r w:rsidRPr="00922B5D">
                <w:rPr>
                  <w:rFonts w:cs="Arial"/>
                  <w:szCs w:val="18"/>
                  <w:vertAlign w:val="subscript"/>
                  <w:lang w:eastAsia="ja-JP"/>
                </w:rPr>
                <w:t>1</w:t>
              </w:r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A1D1" w14:textId="77777777" w:rsidR="00A51B2E" w:rsidRDefault="00A51B2E" w:rsidP="00A51B2E">
            <w:pPr>
              <w:pStyle w:val="TAC"/>
              <w:keepNext w:val="0"/>
              <w:keepLines w:val="0"/>
              <w:widowControl w:val="0"/>
              <w:rPr>
                <w:ins w:id="151" w:author="Nokia" w:date="2024-09-18T23:39:00Z" w16du:dateUtc="2024-09-18T21:3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D739" w14:textId="77777777" w:rsidR="00A51B2E" w:rsidRDefault="00A51B2E" w:rsidP="00A51B2E">
            <w:pPr>
              <w:pStyle w:val="TAC"/>
              <w:keepNext w:val="0"/>
              <w:keepLines w:val="0"/>
              <w:widowControl w:val="0"/>
              <w:rPr>
                <w:ins w:id="152" w:author="Nokia" w:date="2024-09-18T23:39:00Z" w16du:dateUtc="2024-09-18T21:39:00Z"/>
                <w:rFonts w:cs="Arial"/>
                <w:szCs w:val="18"/>
                <w:lang w:eastAsia="ja-JP"/>
              </w:rPr>
            </w:pPr>
          </w:p>
        </w:tc>
      </w:tr>
      <w:tr w:rsidR="00A51B2E" w:rsidRPr="00FD0425" w14:paraId="0F741B42" w14:textId="77777777" w:rsidTr="00EF6866">
        <w:tblPrEx>
          <w:tblLook w:val="04A0" w:firstRow="1" w:lastRow="0" w:firstColumn="1" w:lastColumn="0" w:noHBand="0" w:noVBand="1"/>
        </w:tblPrEx>
        <w:trPr>
          <w:ins w:id="153" w:author="Nokia" w:date="2024-09-18T20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5240" w14:textId="6F04B926" w:rsidR="00A51B2E" w:rsidRDefault="00A51B2E" w:rsidP="00A51B2E">
            <w:pPr>
              <w:pStyle w:val="TAL"/>
              <w:keepNext w:val="0"/>
              <w:keepLines w:val="0"/>
              <w:widowControl w:val="0"/>
              <w:ind w:left="346"/>
              <w:rPr>
                <w:ins w:id="154" w:author="Nokia" w:date="2024-09-18T20:55:00Z" w16du:dateUtc="2024-09-18T18:55:00Z"/>
                <w:rFonts w:cs="Arial"/>
                <w:szCs w:val="18"/>
              </w:rPr>
            </w:pPr>
            <w:ins w:id="155" w:author="Nokia" w:date="2024-09-18T20:55:00Z" w16du:dateUtc="2024-09-18T18:55:00Z">
              <w:r w:rsidRPr="002E4F69">
                <w:rPr>
                  <w:rFonts w:cs="Arial"/>
                  <w:b/>
                  <w:bCs/>
                  <w:szCs w:val="18"/>
                  <w:lang w:eastAsia="zh-CN"/>
                </w:rPr>
                <w:t>&gt;&gt;</w:t>
              </w:r>
            </w:ins>
            <w:ins w:id="156" w:author="Nokia" w:date="2024-09-18T20:59:00Z" w16du:dateUtc="2024-09-18T18:59:00Z">
              <w:r>
                <w:rPr>
                  <w:rFonts w:cs="Arial"/>
                  <w:b/>
                  <w:bCs/>
                  <w:szCs w:val="18"/>
                  <w:lang w:eastAsia="zh-CN"/>
                </w:rPr>
                <w:t>&gt;</w:t>
              </w:r>
            </w:ins>
            <w:ins w:id="157" w:author="Nokia" w:date="2024-09-18T20:56:00Z" w16du:dateUtc="2024-09-18T18:56:00Z">
              <w:r>
                <w:rPr>
                  <w:rFonts w:cs="Arial"/>
                  <w:b/>
                  <w:bCs/>
                  <w:szCs w:val="18"/>
                  <w:lang w:eastAsia="zh-CN"/>
                </w:rPr>
                <w:t xml:space="preserve">Future </w:t>
              </w:r>
            </w:ins>
            <w:ins w:id="158" w:author="Nokia" w:date="2024-09-18T20:55:00Z" w16du:dateUtc="2024-09-18T18:55:00Z">
              <w:r w:rsidRPr="002E4F69">
                <w:rPr>
                  <w:rFonts w:cs="Arial"/>
                  <w:b/>
                  <w:bCs/>
                  <w:szCs w:val="18"/>
                  <w:lang w:eastAsia="zh-CN"/>
                </w:rPr>
                <w:t>SSB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1B04" w14:textId="77777777" w:rsidR="00A51B2E" w:rsidRDefault="00A51B2E" w:rsidP="00A51B2E">
            <w:pPr>
              <w:pStyle w:val="TAL"/>
              <w:keepNext w:val="0"/>
              <w:keepLines w:val="0"/>
              <w:widowControl w:val="0"/>
              <w:rPr>
                <w:ins w:id="159" w:author="Nokia" w:date="2024-09-18T20:55:00Z" w16du:dateUtc="2024-09-18T18:55:00Z"/>
                <w:rFonts w:cs="Arial"/>
                <w:bCs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6A61" w14:textId="5037153D" w:rsidR="00A51B2E" w:rsidRPr="00FD0425" w:rsidRDefault="00A51B2E" w:rsidP="00A51B2E">
            <w:pPr>
              <w:pStyle w:val="TAL"/>
              <w:keepNext w:val="0"/>
              <w:keepLines w:val="0"/>
              <w:widowControl w:val="0"/>
              <w:rPr>
                <w:ins w:id="160" w:author="Nokia" w:date="2024-09-18T20:55:00Z" w16du:dateUtc="2024-09-18T18:55:00Z"/>
                <w:lang w:eastAsia="ja-JP"/>
              </w:rPr>
            </w:pPr>
            <w:ins w:id="161" w:author="Nokia" w:date="2024-09-18T20:55:00Z" w16du:dateUtc="2024-09-18T18:55:00Z">
              <w:r w:rsidRPr="00E95C99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E3BA" w14:textId="77777777" w:rsidR="00A51B2E" w:rsidRPr="006404B1" w:rsidRDefault="00A51B2E" w:rsidP="00A51B2E">
            <w:pPr>
              <w:pStyle w:val="TAL"/>
              <w:keepNext w:val="0"/>
              <w:keepLines w:val="0"/>
              <w:widowControl w:val="0"/>
              <w:rPr>
                <w:ins w:id="162" w:author="Nokia" w:date="2024-09-18T20:55:00Z" w16du:dateUtc="2024-09-18T18:55:00Z"/>
                <w:rFonts w:cs="Arial"/>
                <w:bCs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4443" w14:textId="6C36B0AE" w:rsidR="00A51B2E" w:rsidRPr="003F2B48" w:rsidRDefault="00A51B2E" w:rsidP="00A51B2E">
            <w:pPr>
              <w:pStyle w:val="TAL"/>
              <w:keepNext w:val="0"/>
              <w:keepLines w:val="0"/>
              <w:widowControl w:val="0"/>
              <w:rPr>
                <w:ins w:id="163" w:author="Nokia" w:date="2024-09-18T20:55:00Z" w16du:dateUtc="2024-09-18T18:55:00Z"/>
                <w:bCs/>
                <w:lang w:eastAsia="zh-CN"/>
              </w:rPr>
            </w:pPr>
            <w:ins w:id="164" w:author="Nokia" w:date="2024-09-18T20:55:00Z" w16du:dateUtc="2024-09-18T18:55:00Z">
              <w:r w:rsidRPr="003F2B48">
                <w:rPr>
                  <w:bCs/>
                  <w:lang w:eastAsia="zh-CN"/>
                </w:rPr>
                <w:t xml:space="preserve">List of </w:t>
              </w:r>
              <w:r w:rsidRPr="003F2B48">
                <w:rPr>
                  <w:rFonts w:hint="eastAsia"/>
                  <w:bCs/>
                  <w:lang w:eastAsia="zh-CN"/>
                </w:rPr>
                <w:t>SSB beam</w:t>
              </w:r>
              <w:r w:rsidRPr="003F2B48">
                <w:rPr>
                  <w:bCs/>
                  <w:lang w:eastAsia="zh-CN"/>
                </w:rPr>
                <w:t>s with modified coverage.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BB8C" w14:textId="0925019E" w:rsidR="00A51B2E" w:rsidRDefault="00A51B2E" w:rsidP="00A51B2E">
            <w:pPr>
              <w:pStyle w:val="TAC"/>
              <w:keepNext w:val="0"/>
              <w:keepLines w:val="0"/>
              <w:widowControl w:val="0"/>
              <w:rPr>
                <w:ins w:id="165" w:author="Nokia" w:date="2024-09-18T20:55:00Z" w16du:dateUtc="2024-09-18T18:55:00Z"/>
                <w:rFonts w:cs="Arial"/>
                <w:szCs w:val="18"/>
                <w:lang w:eastAsia="ja-JP"/>
              </w:rPr>
            </w:pPr>
            <w:ins w:id="166" w:author="Nokia" w:date="2024-09-18T20:55:00Z" w16du:dateUtc="2024-09-18T18:5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B16A" w14:textId="77777777" w:rsidR="00A51B2E" w:rsidRDefault="00A51B2E" w:rsidP="00A51B2E">
            <w:pPr>
              <w:pStyle w:val="TAC"/>
              <w:keepNext w:val="0"/>
              <w:keepLines w:val="0"/>
              <w:widowControl w:val="0"/>
              <w:rPr>
                <w:ins w:id="167" w:author="Nokia" w:date="2024-09-18T20:55:00Z" w16du:dateUtc="2024-09-18T18:55:00Z"/>
                <w:rFonts w:cs="Arial"/>
                <w:szCs w:val="18"/>
                <w:lang w:eastAsia="ja-JP"/>
              </w:rPr>
            </w:pPr>
          </w:p>
        </w:tc>
      </w:tr>
      <w:tr w:rsidR="00A51B2E" w:rsidRPr="00FD0425" w14:paraId="2891613F" w14:textId="77777777" w:rsidTr="00EF6866">
        <w:tblPrEx>
          <w:tblLook w:val="04A0" w:firstRow="1" w:lastRow="0" w:firstColumn="1" w:lastColumn="0" w:noHBand="0" w:noVBand="1"/>
        </w:tblPrEx>
        <w:trPr>
          <w:ins w:id="168" w:author="Nokia" w:date="2024-09-18T20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D757" w14:textId="3C4D24C6" w:rsidR="00A51B2E" w:rsidRDefault="00A51B2E" w:rsidP="00A51B2E">
            <w:pPr>
              <w:pStyle w:val="TAL"/>
              <w:keepNext w:val="0"/>
              <w:keepLines w:val="0"/>
              <w:widowControl w:val="0"/>
              <w:ind w:left="488"/>
              <w:rPr>
                <w:ins w:id="169" w:author="Nokia" w:date="2024-09-18T20:55:00Z" w16du:dateUtc="2024-09-18T18:55:00Z"/>
                <w:rFonts w:cs="Arial"/>
                <w:szCs w:val="18"/>
              </w:rPr>
            </w:pPr>
            <w:ins w:id="170" w:author="Nokia" w:date="2024-09-18T23:04:00Z" w16du:dateUtc="2024-09-18T21:04:00Z">
              <w:r>
                <w:rPr>
                  <w:b/>
                  <w:bCs/>
                  <w:lang w:eastAsia="ja-JP"/>
                </w:rPr>
                <w:t>&gt;</w:t>
              </w:r>
            </w:ins>
            <w:ins w:id="171" w:author="Nokia" w:date="2024-09-18T20:55:00Z" w16du:dateUtc="2024-09-18T18:55:00Z">
              <w:r w:rsidRPr="002E4F69">
                <w:rPr>
                  <w:b/>
                  <w:bCs/>
                  <w:lang w:eastAsia="ja-JP"/>
                </w:rPr>
                <w:t>&gt;</w:t>
              </w:r>
              <w:r w:rsidRPr="002E4F69">
                <w:rPr>
                  <w:b/>
                  <w:bCs/>
                  <w:lang w:val="en-US" w:eastAsia="zh-CN"/>
                </w:rPr>
                <w:t>&gt;&gt;</w:t>
              </w:r>
            </w:ins>
            <w:ins w:id="172" w:author="Nokia" w:date="2024-09-18T20:56:00Z" w16du:dateUtc="2024-09-18T18:56:00Z">
              <w:r>
                <w:rPr>
                  <w:b/>
                  <w:bCs/>
                  <w:lang w:val="en-US" w:eastAsia="zh-CN"/>
                </w:rPr>
                <w:t xml:space="preserve">Future </w:t>
              </w:r>
            </w:ins>
            <w:ins w:id="173" w:author="Nokia" w:date="2024-09-18T20:55:00Z" w16du:dateUtc="2024-09-18T18:55:00Z">
              <w:r w:rsidRPr="002E4F69">
                <w:rPr>
                  <w:b/>
                  <w:bCs/>
                  <w:lang w:val="en-US" w:eastAsia="zh-CN"/>
                </w:rPr>
                <w:t xml:space="preserve">SSB </w:t>
              </w:r>
              <w:r w:rsidRPr="002E4F69">
                <w:rPr>
                  <w:b/>
                  <w:bCs/>
                  <w:lang w:eastAsia="ja-JP"/>
                </w:rPr>
                <w:t>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E079" w14:textId="77777777" w:rsidR="00A51B2E" w:rsidRDefault="00A51B2E" w:rsidP="00A51B2E">
            <w:pPr>
              <w:pStyle w:val="TAL"/>
              <w:keepNext w:val="0"/>
              <w:keepLines w:val="0"/>
              <w:widowControl w:val="0"/>
              <w:rPr>
                <w:ins w:id="174" w:author="Nokia" w:date="2024-09-18T20:55:00Z" w16du:dateUtc="2024-09-18T18:55:00Z"/>
                <w:rFonts w:cs="Arial"/>
                <w:bCs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60D1" w14:textId="1EE86F99" w:rsidR="00A51B2E" w:rsidRPr="00FD0425" w:rsidRDefault="00A51B2E" w:rsidP="00A51B2E">
            <w:pPr>
              <w:pStyle w:val="TAL"/>
              <w:keepNext w:val="0"/>
              <w:keepLines w:val="0"/>
              <w:widowControl w:val="0"/>
              <w:rPr>
                <w:ins w:id="175" w:author="Nokia" w:date="2024-09-18T20:55:00Z" w16du:dateUtc="2024-09-18T18:55:00Z"/>
                <w:lang w:eastAsia="ja-JP"/>
              </w:rPr>
            </w:pPr>
            <w:ins w:id="176" w:author="Nokia" w:date="2024-09-18T20:55:00Z" w16du:dateUtc="2024-09-18T18:55:00Z">
              <w:r>
                <w:rPr>
                  <w:rFonts w:hint="eastAsia"/>
                  <w:i/>
                  <w:iCs/>
                  <w:lang w:eastAsia="ja-JP"/>
                </w:rPr>
                <w:t>0</w:t>
              </w:r>
              <w:r>
                <w:rPr>
                  <w:i/>
                  <w:iCs/>
                  <w:lang w:eastAsia="ja-JP"/>
                </w:rPr>
                <w:t>..&lt;</w:t>
              </w:r>
              <w:proofErr w:type="spellStart"/>
              <w:r>
                <w:rPr>
                  <w:i/>
                  <w:iCs/>
                  <w:lang w:eastAsia="ja-JP"/>
                </w:rPr>
                <w:t>maxnoofSSBAreas</w:t>
              </w:r>
              <w:proofErr w:type="spellEnd"/>
              <w:r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2132" w14:textId="77777777" w:rsidR="00A51B2E" w:rsidRPr="006404B1" w:rsidRDefault="00A51B2E" w:rsidP="00A51B2E">
            <w:pPr>
              <w:pStyle w:val="TAL"/>
              <w:keepNext w:val="0"/>
              <w:keepLines w:val="0"/>
              <w:widowControl w:val="0"/>
              <w:rPr>
                <w:ins w:id="177" w:author="Nokia" w:date="2024-09-18T20:55:00Z" w16du:dateUtc="2024-09-18T18:55:00Z"/>
                <w:rFonts w:cs="Arial"/>
                <w:bCs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4AE3" w14:textId="77777777" w:rsidR="00A51B2E" w:rsidRPr="003F2B48" w:rsidRDefault="00A51B2E" w:rsidP="00A51B2E">
            <w:pPr>
              <w:pStyle w:val="TAL"/>
              <w:keepNext w:val="0"/>
              <w:keepLines w:val="0"/>
              <w:widowControl w:val="0"/>
              <w:rPr>
                <w:ins w:id="178" w:author="Nokia" w:date="2024-09-18T20:55:00Z" w16du:dateUtc="2024-09-18T18:55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CA7F" w14:textId="560E01D8" w:rsidR="00A51B2E" w:rsidRDefault="00A51B2E" w:rsidP="00A51B2E">
            <w:pPr>
              <w:pStyle w:val="TAC"/>
              <w:keepNext w:val="0"/>
              <w:keepLines w:val="0"/>
              <w:widowControl w:val="0"/>
              <w:rPr>
                <w:ins w:id="179" w:author="Nokia" w:date="2024-09-18T20:55:00Z" w16du:dateUtc="2024-09-18T18:55:00Z"/>
                <w:rFonts w:cs="Arial"/>
                <w:szCs w:val="18"/>
                <w:lang w:eastAsia="ja-JP"/>
              </w:rPr>
            </w:pPr>
            <w:ins w:id="180" w:author="Nokia" w:date="2024-09-18T20:55:00Z" w16du:dateUtc="2024-09-18T18:5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306B" w14:textId="77777777" w:rsidR="00A51B2E" w:rsidRDefault="00A51B2E" w:rsidP="00A51B2E">
            <w:pPr>
              <w:pStyle w:val="TAC"/>
              <w:keepNext w:val="0"/>
              <w:keepLines w:val="0"/>
              <w:widowControl w:val="0"/>
              <w:rPr>
                <w:ins w:id="181" w:author="Nokia" w:date="2024-09-18T20:55:00Z" w16du:dateUtc="2024-09-18T18:55:00Z"/>
                <w:rFonts w:cs="Arial"/>
                <w:szCs w:val="18"/>
                <w:lang w:eastAsia="ja-JP"/>
              </w:rPr>
            </w:pPr>
          </w:p>
        </w:tc>
      </w:tr>
      <w:tr w:rsidR="00A51B2E" w:rsidRPr="00FD0425" w14:paraId="14347460" w14:textId="77777777" w:rsidTr="00EF6866">
        <w:tblPrEx>
          <w:tblLook w:val="04A0" w:firstRow="1" w:lastRow="0" w:firstColumn="1" w:lastColumn="0" w:noHBand="0" w:noVBand="1"/>
        </w:tblPrEx>
        <w:trPr>
          <w:ins w:id="182" w:author="Nokia" w:date="2024-09-18T20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E90C" w14:textId="7992CD6F" w:rsidR="00A51B2E" w:rsidRDefault="00A51B2E" w:rsidP="00A51B2E">
            <w:pPr>
              <w:pStyle w:val="TAL"/>
              <w:keepNext w:val="0"/>
              <w:keepLines w:val="0"/>
              <w:widowControl w:val="0"/>
              <w:ind w:left="630"/>
              <w:rPr>
                <w:ins w:id="183" w:author="Nokia" w:date="2024-09-18T20:55:00Z" w16du:dateUtc="2024-09-18T18:55:00Z"/>
                <w:rFonts w:cs="Arial"/>
                <w:szCs w:val="18"/>
              </w:rPr>
            </w:pPr>
            <w:ins w:id="184" w:author="Nokia" w:date="2024-09-18T23:04:00Z" w16du:dateUtc="2024-09-18T21:04:00Z"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185" w:author="Nokia" w:date="2024-09-18T20:55:00Z" w16du:dateUtc="2024-09-18T18:55:00Z">
              <w:r w:rsidRPr="003F2B48">
                <w:rPr>
                  <w:rFonts w:cs="Arial" w:hint="eastAsia"/>
                  <w:szCs w:val="18"/>
                  <w:lang w:eastAsia="zh-CN"/>
                </w:rPr>
                <w:t>&gt;&gt;</w:t>
              </w:r>
              <w:r>
                <w:rPr>
                  <w:rFonts w:cs="Arial"/>
                  <w:szCs w:val="18"/>
                  <w:lang w:eastAsia="zh-CN"/>
                </w:rPr>
                <w:t>&gt;&gt;</w:t>
              </w:r>
              <w:r w:rsidRPr="003F2B48">
                <w:rPr>
                  <w:rFonts w:cs="Arial" w:hint="eastAsia"/>
                  <w:szCs w:val="18"/>
                  <w:lang w:eastAsia="zh-CN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5CBC" w14:textId="58C55B88" w:rsidR="00A51B2E" w:rsidRDefault="00A51B2E" w:rsidP="00A51B2E">
            <w:pPr>
              <w:pStyle w:val="TAL"/>
              <w:keepNext w:val="0"/>
              <w:keepLines w:val="0"/>
              <w:widowControl w:val="0"/>
              <w:rPr>
                <w:ins w:id="186" w:author="Nokia" w:date="2024-09-18T20:55:00Z" w16du:dateUtc="2024-09-18T18:55:00Z"/>
                <w:rFonts w:cs="Arial"/>
                <w:bCs/>
                <w:szCs w:val="18"/>
              </w:rPr>
            </w:pPr>
            <w:ins w:id="187" w:author="Nokia" w:date="2024-09-18T20:55:00Z" w16du:dateUtc="2024-09-18T18:55:00Z">
              <w:r w:rsidRPr="003F2B48"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56F0" w14:textId="77777777" w:rsidR="00A51B2E" w:rsidRPr="00FD0425" w:rsidRDefault="00A51B2E" w:rsidP="00A51B2E">
            <w:pPr>
              <w:pStyle w:val="TAL"/>
              <w:keepNext w:val="0"/>
              <w:keepLines w:val="0"/>
              <w:widowControl w:val="0"/>
              <w:rPr>
                <w:ins w:id="188" w:author="Nokia" w:date="2024-09-18T20:55:00Z" w16du:dateUtc="2024-09-18T18:5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0955" w14:textId="26555D47" w:rsidR="00A51B2E" w:rsidRPr="006404B1" w:rsidRDefault="00A51B2E" w:rsidP="00A51B2E">
            <w:pPr>
              <w:pStyle w:val="TAL"/>
              <w:keepNext w:val="0"/>
              <w:keepLines w:val="0"/>
              <w:widowControl w:val="0"/>
              <w:rPr>
                <w:ins w:id="189" w:author="Nokia" w:date="2024-09-18T20:55:00Z" w16du:dateUtc="2024-09-18T18:55:00Z"/>
                <w:rFonts w:cs="Arial"/>
                <w:bCs/>
                <w:szCs w:val="18"/>
              </w:rPr>
            </w:pPr>
            <w:ins w:id="190" w:author="Nokia" w:date="2024-09-18T20:55:00Z" w16du:dateUtc="2024-09-18T18:55:00Z">
              <w:r w:rsidRPr="003F2B48">
                <w:rPr>
                  <w:rFonts w:cs="Arial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DB0C" w14:textId="33E843B6" w:rsidR="00A51B2E" w:rsidRPr="003F2B48" w:rsidRDefault="00A51B2E" w:rsidP="00A51B2E">
            <w:pPr>
              <w:pStyle w:val="TAL"/>
              <w:keepNext w:val="0"/>
              <w:keepLines w:val="0"/>
              <w:widowControl w:val="0"/>
              <w:rPr>
                <w:ins w:id="191" w:author="Nokia" w:date="2024-09-18T20:55:00Z" w16du:dateUtc="2024-09-18T18:55:00Z"/>
                <w:bCs/>
                <w:lang w:eastAsia="zh-CN"/>
              </w:rPr>
            </w:pPr>
            <w:ins w:id="192" w:author="Nokia" w:date="2024-09-18T20:55:00Z" w16du:dateUtc="2024-09-18T18:55:00Z">
              <w:r w:rsidRPr="003F2B48">
                <w:rPr>
                  <w:rFonts w:hint="eastAsia"/>
                  <w:bCs/>
                  <w:lang w:eastAsia="zh-CN"/>
                </w:rPr>
                <w:t>Identifier of the SSB beam to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14AF" w14:textId="707A6B91" w:rsidR="00A51B2E" w:rsidRDefault="00A51B2E" w:rsidP="00A51B2E">
            <w:pPr>
              <w:pStyle w:val="TAC"/>
              <w:keepNext w:val="0"/>
              <w:keepLines w:val="0"/>
              <w:widowControl w:val="0"/>
              <w:rPr>
                <w:ins w:id="193" w:author="Nokia" w:date="2024-09-18T20:55:00Z" w16du:dateUtc="2024-09-18T18:55:00Z"/>
                <w:rFonts w:cs="Arial"/>
                <w:szCs w:val="18"/>
                <w:lang w:eastAsia="ja-JP"/>
              </w:rPr>
            </w:pPr>
            <w:ins w:id="194" w:author="Nokia" w:date="2024-09-18T20:55:00Z" w16du:dateUtc="2024-09-18T18:5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2F53" w14:textId="77777777" w:rsidR="00A51B2E" w:rsidRDefault="00A51B2E" w:rsidP="00A51B2E">
            <w:pPr>
              <w:pStyle w:val="TAC"/>
              <w:keepNext w:val="0"/>
              <w:keepLines w:val="0"/>
              <w:widowControl w:val="0"/>
              <w:rPr>
                <w:ins w:id="195" w:author="Nokia" w:date="2024-09-18T20:55:00Z" w16du:dateUtc="2024-09-18T18:55:00Z"/>
                <w:rFonts w:cs="Arial"/>
                <w:szCs w:val="18"/>
                <w:lang w:eastAsia="ja-JP"/>
              </w:rPr>
            </w:pPr>
          </w:p>
        </w:tc>
      </w:tr>
      <w:tr w:rsidR="00A51B2E" w:rsidRPr="00FD0425" w14:paraId="704C27FE" w14:textId="77777777" w:rsidTr="00EF6866">
        <w:tblPrEx>
          <w:tblLook w:val="04A0" w:firstRow="1" w:lastRow="0" w:firstColumn="1" w:lastColumn="0" w:noHBand="0" w:noVBand="1"/>
        </w:tblPrEx>
        <w:trPr>
          <w:ins w:id="196" w:author="Nokia" w:date="2024-09-18T20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BCB5" w14:textId="683A25D7" w:rsidR="00A51B2E" w:rsidRDefault="00A51B2E" w:rsidP="00A51B2E">
            <w:pPr>
              <w:pStyle w:val="TAL"/>
              <w:keepNext w:val="0"/>
              <w:keepLines w:val="0"/>
              <w:widowControl w:val="0"/>
              <w:ind w:left="630"/>
              <w:rPr>
                <w:ins w:id="197" w:author="Nokia" w:date="2024-09-18T20:55:00Z" w16du:dateUtc="2024-09-18T18:55:00Z"/>
                <w:rFonts w:cs="Arial"/>
                <w:szCs w:val="18"/>
              </w:rPr>
            </w:pPr>
            <w:ins w:id="198" w:author="Nokia" w:date="2024-09-18T23:04:00Z" w16du:dateUtc="2024-09-18T21:04:00Z"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199" w:author="Nokia" w:date="2024-09-18T20:55:00Z" w16du:dateUtc="2024-09-18T18:55:00Z">
              <w:r w:rsidRPr="003F2B48">
                <w:rPr>
                  <w:rFonts w:cs="Arial" w:hint="eastAsia"/>
                  <w:szCs w:val="18"/>
                  <w:lang w:eastAsia="zh-CN"/>
                </w:rPr>
                <w:t>&gt;&gt;</w:t>
              </w:r>
              <w:r>
                <w:rPr>
                  <w:rFonts w:cs="Arial"/>
                  <w:szCs w:val="18"/>
                  <w:lang w:eastAsia="zh-CN"/>
                </w:rPr>
                <w:t>&gt;&gt;</w:t>
              </w:r>
            </w:ins>
            <w:ins w:id="200" w:author="Nokia" w:date="2024-09-18T20:56:00Z" w16du:dateUtc="2024-09-18T18:56:00Z">
              <w:r>
                <w:rPr>
                  <w:rFonts w:cs="Arial"/>
                  <w:szCs w:val="18"/>
                  <w:lang w:eastAsia="zh-CN"/>
                </w:rPr>
                <w:t xml:space="preserve">Future </w:t>
              </w:r>
            </w:ins>
            <w:ins w:id="201" w:author="Nokia" w:date="2024-09-18T20:55:00Z" w16du:dateUtc="2024-09-18T18:55:00Z">
              <w:r w:rsidRPr="003F2B48">
                <w:rPr>
                  <w:rFonts w:cs="Arial" w:hint="eastAsia"/>
                  <w:szCs w:val="18"/>
                  <w:lang w:eastAsia="zh-CN"/>
                </w:rPr>
                <w:t>SSB</w:t>
              </w:r>
              <w:r w:rsidRPr="003F2B48">
                <w:rPr>
                  <w:rFonts w:cs="Arial"/>
                  <w:szCs w:val="18"/>
                  <w:lang w:eastAsia="zh-CN"/>
                </w:rPr>
                <w:t xml:space="preserve">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557A" w14:textId="1FCAF502" w:rsidR="00A51B2E" w:rsidRDefault="00A51B2E" w:rsidP="00A51B2E">
            <w:pPr>
              <w:pStyle w:val="TAL"/>
              <w:keepNext w:val="0"/>
              <w:keepLines w:val="0"/>
              <w:widowControl w:val="0"/>
              <w:rPr>
                <w:ins w:id="202" w:author="Nokia" w:date="2024-09-18T20:55:00Z" w16du:dateUtc="2024-09-18T18:55:00Z"/>
                <w:rFonts w:cs="Arial"/>
                <w:bCs/>
                <w:szCs w:val="18"/>
              </w:rPr>
            </w:pPr>
            <w:ins w:id="203" w:author="Nokia" w:date="2024-09-18T20:55:00Z" w16du:dateUtc="2024-09-18T18:55:00Z">
              <w:r w:rsidRPr="003F2B48"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0E7A" w14:textId="77777777" w:rsidR="00A51B2E" w:rsidRPr="00FD0425" w:rsidRDefault="00A51B2E" w:rsidP="00A51B2E">
            <w:pPr>
              <w:pStyle w:val="TAL"/>
              <w:keepNext w:val="0"/>
              <w:keepLines w:val="0"/>
              <w:widowControl w:val="0"/>
              <w:rPr>
                <w:ins w:id="204" w:author="Nokia" w:date="2024-09-18T20:55:00Z" w16du:dateUtc="2024-09-18T18:5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1A09" w14:textId="4826174E" w:rsidR="00A51B2E" w:rsidRPr="006404B1" w:rsidRDefault="00A51B2E" w:rsidP="00A51B2E">
            <w:pPr>
              <w:pStyle w:val="TAL"/>
              <w:keepNext w:val="0"/>
              <w:keepLines w:val="0"/>
              <w:widowControl w:val="0"/>
              <w:rPr>
                <w:ins w:id="205" w:author="Nokia" w:date="2024-09-18T20:55:00Z" w16du:dateUtc="2024-09-18T18:55:00Z"/>
                <w:rFonts w:cs="Arial"/>
                <w:bCs/>
                <w:szCs w:val="18"/>
              </w:rPr>
            </w:pPr>
            <w:ins w:id="206" w:author="Nokia" w:date="2024-09-18T20:55:00Z" w16du:dateUtc="2024-09-18T18:55:00Z">
              <w:r w:rsidRPr="003F2B48">
                <w:rPr>
                  <w:rFonts w:cs="Arial" w:hint="eastAsia"/>
                  <w:szCs w:val="18"/>
                  <w:lang w:eastAsia="ja-JP"/>
                </w:rPr>
                <w:t>I</w:t>
              </w:r>
              <w:r w:rsidRPr="003F2B48">
                <w:rPr>
                  <w:rFonts w:cs="Arial"/>
                  <w:szCs w:val="18"/>
                  <w:lang w:eastAsia="ja-JP"/>
                </w:rPr>
                <w:t>NTEGER (0..15,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C28F" w14:textId="46BCE29E" w:rsidR="00A51B2E" w:rsidRPr="003F2B48" w:rsidRDefault="00A51B2E" w:rsidP="00A51B2E">
            <w:pPr>
              <w:pStyle w:val="TAL"/>
              <w:keepNext w:val="0"/>
              <w:keepLines w:val="0"/>
              <w:widowControl w:val="0"/>
              <w:rPr>
                <w:ins w:id="207" w:author="Nokia" w:date="2024-09-18T20:55:00Z" w16du:dateUtc="2024-09-18T18:55:00Z"/>
                <w:bCs/>
                <w:lang w:eastAsia="zh-CN"/>
              </w:rPr>
            </w:pPr>
            <w:ins w:id="208" w:author="Nokia" w:date="2024-09-18T23:08:00Z" w16du:dateUtc="2024-09-18T21:08:00Z">
              <w:r>
                <w:rPr>
                  <w:bCs/>
                  <w:lang w:eastAsia="zh-CN"/>
                </w:rPr>
                <w:t>I</w:t>
              </w:r>
            </w:ins>
            <w:ins w:id="209" w:author="Nokia" w:date="2024-09-18T20:55:00Z" w16du:dateUtc="2024-09-18T18:55:00Z">
              <w:r w:rsidRPr="003F2B48">
                <w:rPr>
                  <w:bCs/>
                  <w:lang w:eastAsia="zh-CN"/>
                </w:rPr>
                <w:t xml:space="preserve">ndicates the </w:t>
              </w:r>
            </w:ins>
            <w:ins w:id="210" w:author="Nokia" w:date="2024-09-18T23:08:00Z" w16du:dateUtc="2024-09-18T21:08:00Z">
              <w:r>
                <w:rPr>
                  <w:bCs/>
                  <w:lang w:eastAsia="zh-CN"/>
                </w:rPr>
                <w:t xml:space="preserve">future </w:t>
              </w:r>
            </w:ins>
            <w:ins w:id="211" w:author="Nokia" w:date="2024-09-18T20:55:00Z" w16du:dateUtc="2024-09-18T18:55:00Z">
              <w:r w:rsidRPr="003F2B48">
                <w:rPr>
                  <w:bCs/>
                  <w:lang w:eastAsia="zh-CN"/>
                </w:rPr>
                <w:t xml:space="preserve">coverage configuration of </w:t>
              </w:r>
              <w:r w:rsidRPr="003F2B48">
                <w:rPr>
                  <w:bCs/>
                  <w:lang w:eastAsia="zh-CN"/>
                </w:rPr>
                <w:lastRenderedPageBreak/>
                <w:t xml:space="preserve">the concerned </w:t>
              </w:r>
              <w:r w:rsidRPr="003F2B48">
                <w:rPr>
                  <w:rFonts w:hint="eastAsia"/>
                  <w:bCs/>
                  <w:lang w:eastAsia="zh-CN"/>
                </w:rPr>
                <w:t>SSB beam.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AD8E" w14:textId="077EE874" w:rsidR="00A51B2E" w:rsidRDefault="00A51B2E" w:rsidP="00A51B2E">
            <w:pPr>
              <w:pStyle w:val="TAC"/>
              <w:keepNext w:val="0"/>
              <w:keepLines w:val="0"/>
              <w:widowControl w:val="0"/>
              <w:rPr>
                <w:ins w:id="212" w:author="Nokia" w:date="2024-09-18T20:55:00Z" w16du:dateUtc="2024-09-18T18:55:00Z"/>
                <w:rFonts w:cs="Arial"/>
                <w:szCs w:val="18"/>
                <w:lang w:eastAsia="ja-JP"/>
              </w:rPr>
            </w:pPr>
            <w:ins w:id="213" w:author="Nokia" w:date="2024-09-18T20:55:00Z" w16du:dateUtc="2024-09-18T18:55:00Z">
              <w:r>
                <w:rPr>
                  <w:lang w:eastAsia="ja-JP"/>
                </w:rPr>
                <w:lastRenderedPageBreak/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16FA" w14:textId="77777777" w:rsidR="00A51B2E" w:rsidRDefault="00A51B2E" w:rsidP="00A51B2E">
            <w:pPr>
              <w:pStyle w:val="TAC"/>
              <w:keepNext w:val="0"/>
              <w:keepLines w:val="0"/>
              <w:widowControl w:val="0"/>
              <w:rPr>
                <w:ins w:id="214" w:author="Nokia" w:date="2024-09-18T20:55:00Z" w16du:dateUtc="2024-09-18T18:55:00Z"/>
                <w:rFonts w:cs="Arial"/>
                <w:szCs w:val="18"/>
                <w:lang w:eastAsia="ja-JP"/>
              </w:rPr>
            </w:pPr>
          </w:p>
        </w:tc>
      </w:tr>
      <w:bookmarkEnd w:id="107"/>
      <w:tr w:rsidR="00A51B2E" w:rsidRPr="00FD0425" w14:paraId="11480BC5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0911" w14:textId="77777777" w:rsidR="00A51B2E" w:rsidRPr="003F2B48" w:rsidRDefault="00A51B2E" w:rsidP="00A51B2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8A32" w14:textId="77777777" w:rsidR="00A51B2E" w:rsidRPr="003F2B48" w:rsidRDefault="00A51B2E" w:rsidP="00A51B2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82C4" w14:textId="77777777" w:rsidR="00A51B2E" w:rsidRPr="00FD0425" w:rsidRDefault="00A51B2E" w:rsidP="00A51B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9AE7" w14:textId="77777777" w:rsidR="00A51B2E" w:rsidRPr="003F2B48" w:rsidRDefault="00A51B2E" w:rsidP="00A51B2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79DE" w14:textId="77777777" w:rsidR="00A51B2E" w:rsidRPr="003F2B48" w:rsidRDefault="00A51B2E" w:rsidP="00A51B2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0D7E" w14:textId="77777777" w:rsidR="00A51B2E" w:rsidRDefault="00A51B2E" w:rsidP="00A51B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7E6F" w14:textId="77777777" w:rsidR="00A51B2E" w:rsidRPr="00FD0425" w:rsidRDefault="00A51B2E" w:rsidP="00A51B2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51B2E" w:rsidRPr="00FD0425" w14:paraId="43761F9D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34D3" w14:textId="77777777" w:rsidR="00A51B2E" w:rsidRPr="00791720" w:rsidRDefault="00A51B2E" w:rsidP="00A51B2E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zh-CN"/>
              </w:rPr>
            </w:pPr>
            <w:r w:rsidRPr="00791720"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353B" w14:textId="77777777" w:rsidR="00A51B2E" w:rsidRPr="003F2B48" w:rsidRDefault="00A51B2E" w:rsidP="00A51B2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E336" w14:textId="77777777" w:rsidR="00A51B2E" w:rsidRPr="00FD0425" w:rsidRDefault="00A51B2E" w:rsidP="00A51B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r>
              <w:rPr>
                <w:rFonts w:cs="Arial"/>
                <w:bCs/>
                <w:i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7318" w14:textId="77777777" w:rsidR="00A51B2E" w:rsidRPr="003F2B48" w:rsidRDefault="00A51B2E" w:rsidP="00A51B2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4FD0" w14:textId="77777777" w:rsidR="00A51B2E" w:rsidRPr="003F2B48" w:rsidRDefault="00A51B2E" w:rsidP="00A51B2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AE36" w14:textId="77777777" w:rsidR="00A51B2E" w:rsidRDefault="00A51B2E" w:rsidP="00A51B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2AAF" w14:textId="77777777" w:rsidR="00A51B2E" w:rsidRPr="00FD0425" w:rsidRDefault="00A51B2E" w:rsidP="00A51B2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51B2E" w:rsidRPr="00FD0425" w14:paraId="00B7D8BF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B20A" w14:textId="77777777" w:rsidR="00A51B2E" w:rsidRPr="003F2B48" w:rsidRDefault="00A51B2E" w:rsidP="00A51B2E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r>
              <w:rPr>
                <w:rFonts w:cs="Arial"/>
                <w:szCs w:val="18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F89C" w14:textId="77777777" w:rsidR="00A51B2E" w:rsidRPr="003F2B48" w:rsidRDefault="00A51B2E" w:rsidP="00A51B2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3D62" w14:textId="77777777" w:rsidR="00A51B2E" w:rsidRPr="00FD0425" w:rsidRDefault="00A51B2E" w:rsidP="00A51B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A1BB" w14:textId="77777777" w:rsidR="00A51B2E" w:rsidRPr="003F2B48" w:rsidRDefault="00A51B2E" w:rsidP="00A51B2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6791" w14:textId="77777777" w:rsidR="00A51B2E" w:rsidRPr="003F2B48" w:rsidRDefault="00A51B2E" w:rsidP="00A51B2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D6FA" w14:textId="77777777" w:rsidR="00A51B2E" w:rsidRDefault="00A51B2E" w:rsidP="00A51B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2297" w14:textId="77777777" w:rsidR="00A51B2E" w:rsidRPr="00FD0425" w:rsidRDefault="00A51B2E" w:rsidP="00A51B2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51B2E" w:rsidRPr="00FD0425" w14:paraId="4B8F77B1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BB5B" w14:textId="77777777" w:rsidR="00A51B2E" w:rsidRPr="003F2B48" w:rsidRDefault="00A51B2E" w:rsidP="00A51B2E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4CBB" w14:textId="77777777" w:rsidR="00A51B2E" w:rsidRPr="003F2B48" w:rsidRDefault="00A51B2E" w:rsidP="00A51B2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6987" w14:textId="77777777" w:rsidR="00A51B2E" w:rsidRPr="00FD0425" w:rsidRDefault="00A51B2E" w:rsidP="00A51B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3C18" w14:textId="77777777" w:rsidR="00A51B2E" w:rsidRPr="003F2B48" w:rsidRDefault="00A51B2E" w:rsidP="00A51B2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30FF" w14:textId="77777777" w:rsidR="00A51B2E" w:rsidRPr="003F2B48" w:rsidRDefault="00A51B2E" w:rsidP="00A51B2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7D08" w14:textId="77777777" w:rsidR="00A51B2E" w:rsidRDefault="00A51B2E" w:rsidP="00A51B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5FF2" w14:textId="77777777" w:rsidR="00A51B2E" w:rsidRPr="00FD0425" w:rsidRDefault="00A51B2E" w:rsidP="00A51B2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51B2E" w:rsidRPr="00FD0425" w14:paraId="0623F5B2" w14:textId="77777777" w:rsidTr="00EF6866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A4A8" w14:textId="77777777" w:rsidR="00A51B2E" w:rsidRPr="003F2B48" w:rsidRDefault="00A51B2E" w:rsidP="00A51B2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9553" w14:textId="77777777" w:rsidR="00A51B2E" w:rsidRPr="003F2B48" w:rsidRDefault="00A51B2E" w:rsidP="00A51B2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7842" w14:textId="77777777" w:rsidR="00A51B2E" w:rsidRPr="00FD0425" w:rsidRDefault="00A51B2E" w:rsidP="00A51B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2D0D" w14:textId="77777777" w:rsidR="00A51B2E" w:rsidRDefault="00A51B2E" w:rsidP="00A51B2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14A84AF4" w14:textId="77777777" w:rsidR="00A51B2E" w:rsidRPr="003F2B48" w:rsidRDefault="00A51B2E" w:rsidP="00A51B2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41FE" w14:textId="77777777" w:rsidR="00A51B2E" w:rsidRPr="003F2B48" w:rsidRDefault="00A51B2E" w:rsidP="00A51B2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6E75" w14:textId="77777777" w:rsidR="00A51B2E" w:rsidRDefault="00A51B2E" w:rsidP="00A51B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7FC2" w14:textId="77777777" w:rsidR="00A51B2E" w:rsidRPr="00FD0425" w:rsidRDefault="00A51B2E" w:rsidP="00A51B2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2C955454" w14:textId="77777777" w:rsidR="00C8422C" w:rsidRPr="00FD0425" w:rsidRDefault="00C8422C" w:rsidP="00C8422C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8422C" w:rsidRPr="00FD0425" w14:paraId="75AEAEC7" w14:textId="77777777" w:rsidTr="00EF686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E9DD" w14:textId="77777777" w:rsidR="00C8422C" w:rsidRPr="00FD0425" w:rsidRDefault="00C8422C" w:rsidP="00EF686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AAD7" w14:textId="77777777" w:rsidR="00C8422C" w:rsidRPr="00FD0425" w:rsidRDefault="00C8422C" w:rsidP="00EF686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C8422C" w:rsidRPr="00FD0425" w14:paraId="5CCCCA7F" w14:textId="77777777" w:rsidTr="00EF686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FCBB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37644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C8422C" w:rsidRPr="00FD0425" w14:paraId="4354354E" w14:textId="77777777" w:rsidTr="00EF686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4208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</w:t>
            </w:r>
            <w:proofErr w:type="spellEnd"/>
            <w:r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F9DB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C8422C" w:rsidRPr="00FD0425" w14:paraId="50EBC9F2" w14:textId="77777777" w:rsidTr="00EF686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B6CC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 w:rsidRPr="003F2B48">
              <w:rPr>
                <w:rFonts w:hint="eastAsia"/>
                <w:bCs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7233" w14:textId="77777777" w:rsidR="00C8422C" w:rsidRPr="00FD0425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F2B48">
              <w:rPr>
                <w:rFonts w:cs="Arial"/>
                <w:lang w:eastAsia="ja-JP"/>
              </w:rPr>
              <w:t>Maximum no. SSB Areas that can be served by a cell. Value is 64.</w:t>
            </w:r>
          </w:p>
        </w:tc>
      </w:tr>
      <w:tr w:rsidR="00C8422C" w:rsidRPr="00FD0425" w14:paraId="6AC5031D" w14:textId="77777777" w:rsidTr="00EF686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2455" w14:textId="77777777" w:rsidR="00C8422C" w:rsidRPr="003F2B48" w:rsidRDefault="00C8422C" w:rsidP="00EF686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7511" w14:textId="77777777" w:rsidR="00C8422C" w:rsidRPr="003F2B48" w:rsidRDefault="00C8422C" w:rsidP="00EF686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23155118" w14:textId="77777777" w:rsidR="00C8422C" w:rsidRDefault="00C8422C" w:rsidP="00C8422C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C8422C" w:rsidRPr="00A07A30" w14:paraId="514BC324" w14:textId="77777777" w:rsidTr="00EF6866">
        <w:tc>
          <w:tcPr>
            <w:tcW w:w="3908" w:type="dxa"/>
            <w:shd w:val="clear" w:color="auto" w:fill="auto"/>
          </w:tcPr>
          <w:p w14:paraId="03D4CC61" w14:textId="77777777" w:rsidR="00C8422C" w:rsidRPr="00A07A30" w:rsidRDefault="00C8422C" w:rsidP="00EF686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07A30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15B163BB" w14:textId="77777777" w:rsidR="00C8422C" w:rsidRPr="00A07A30" w:rsidRDefault="00C8422C" w:rsidP="00EF686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06D98">
              <w:t>Explanation</w:t>
            </w:r>
          </w:p>
        </w:tc>
      </w:tr>
      <w:tr w:rsidR="00C8422C" w:rsidRPr="00A07A30" w14:paraId="198B0858" w14:textId="77777777" w:rsidTr="00EF6866">
        <w:tc>
          <w:tcPr>
            <w:tcW w:w="3908" w:type="dxa"/>
            <w:shd w:val="clear" w:color="auto" w:fill="auto"/>
          </w:tcPr>
          <w:p w14:paraId="628A1D7C" w14:textId="77777777" w:rsidR="00C8422C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A07A30">
              <w:rPr>
                <w:bCs/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6799FCFB" w14:textId="77777777" w:rsidR="00C8422C" w:rsidRPr="00A07A30" w:rsidRDefault="00C8422C" w:rsidP="00EF68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07A30">
              <w:rPr>
                <w:lang w:eastAsia="ja-JP"/>
              </w:rPr>
              <w:t xml:space="preserve">This IE shall be present if the </w:t>
            </w:r>
            <w:r w:rsidRPr="00A07A30">
              <w:rPr>
                <w:i/>
                <w:iCs/>
                <w:lang w:eastAsia="ja-JP"/>
              </w:rPr>
              <w:t xml:space="preserve">Cell Deployment Status Indicator </w:t>
            </w:r>
            <w:r w:rsidRPr="00A07A30">
              <w:rPr>
                <w:lang w:eastAsia="ja-JP"/>
              </w:rPr>
              <w:t>IE is present.</w:t>
            </w:r>
          </w:p>
        </w:tc>
      </w:tr>
    </w:tbl>
    <w:p w14:paraId="05CBE5AC" w14:textId="77777777" w:rsidR="00C8422C" w:rsidRPr="00FD0425" w:rsidRDefault="00C8422C" w:rsidP="00C8422C">
      <w:pPr>
        <w:widowControl w:val="0"/>
      </w:pPr>
    </w:p>
    <w:p w14:paraId="68C9CD36" w14:textId="77777777" w:rsidR="001E41F3" w:rsidRDefault="001E41F3">
      <w:pPr>
        <w:rPr>
          <w:noProof/>
        </w:rPr>
      </w:pPr>
    </w:p>
    <w:p w14:paraId="6953DAE1" w14:textId="77777777" w:rsidR="00C8422C" w:rsidRDefault="00C8422C">
      <w:pPr>
        <w:rPr>
          <w:noProof/>
        </w:rPr>
        <w:sectPr w:rsidR="00C8422C" w:rsidSect="00ED5BA3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10DF8F" w14:textId="77777777" w:rsidR="00C8422C" w:rsidRDefault="00C8422C">
      <w:pPr>
        <w:rPr>
          <w:noProof/>
        </w:rPr>
      </w:pPr>
    </w:p>
    <w:sectPr w:rsidR="00C8422C" w:rsidSect="00ED5BA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CC4B71" w14:textId="77777777" w:rsidR="00954C3A" w:rsidRDefault="00954C3A">
      <w:r>
        <w:separator/>
      </w:r>
    </w:p>
  </w:endnote>
  <w:endnote w:type="continuationSeparator" w:id="0">
    <w:p w14:paraId="40A9F99E" w14:textId="77777777" w:rsidR="00954C3A" w:rsidRDefault="00954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44409" w14:textId="77777777" w:rsidR="00954C3A" w:rsidRDefault="00954C3A">
      <w:r>
        <w:separator/>
      </w:r>
    </w:p>
  </w:footnote>
  <w:footnote w:type="continuationSeparator" w:id="0">
    <w:p w14:paraId="19FFB3A6" w14:textId="77777777" w:rsidR="00954C3A" w:rsidRDefault="00954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47"/>
    <w:rsid w:val="00070E09"/>
    <w:rsid w:val="000A6394"/>
    <w:rsid w:val="000B7FED"/>
    <w:rsid w:val="000C038A"/>
    <w:rsid w:val="000C6598"/>
    <w:rsid w:val="000D44B3"/>
    <w:rsid w:val="001424C4"/>
    <w:rsid w:val="00145D43"/>
    <w:rsid w:val="0017573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7B69"/>
    <w:rsid w:val="00305409"/>
    <w:rsid w:val="003609EF"/>
    <w:rsid w:val="0036231A"/>
    <w:rsid w:val="00374DD4"/>
    <w:rsid w:val="003B78E0"/>
    <w:rsid w:val="003E1A36"/>
    <w:rsid w:val="00410371"/>
    <w:rsid w:val="004242F1"/>
    <w:rsid w:val="004B75B7"/>
    <w:rsid w:val="004C0197"/>
    <w:rsid w:val="005141D9"/>
    <w:rsid w:val="0051580D"/>
    <w:rsid w:val="00547111"/>
    <w:rsid w:val="00592D74"/>
    <w:rsid w:val="005E2C44"/>
    <w:rsid w:val="005F75B9"/>
    <w:rsid w:val="00603B73"/>
    <w:rsid w:val="00621188"/>
    <w:rsid w:val="006257ED"/>
    <w:rsid w:val="00653DE4"/>
    <w:rsid w:val="00665C47"/>
    <w:rsid w:val="00695808"/>
    <w:rsid w:val="006B46FB"/>
    <w:rsid w:val="006E21FB"/>
    <w:rsid w:val="007914E9"/>
    <w:rsid w:val="00792342"/>
    <w:rsid w:val="007977A8"/>
    <w:rsid w:val="007B512A"/>
    <w:rsid w:val="007C2097"/>
    <w:rsid w:val="007D6A07"/>
    <w:rsid w:val="007F7259"/>
    <w:rsid w:val="008040A8"/>
    <w:rsid w:val="008279FA"/>
    <w:rsid w:val="008412ED"/>
    <w:rsid w:val="008626E7"/>
    <w:rsid w:val="00870EE7"/>
    <w:rsid w:val="008863B9"/>
    <w:rsid w:val="008A45A6"/>
    <w:rsid w:val="008D3CCC"/>
    <w:rsid w:val="008F3789"/>
    <w:rsid w:val="008F686C"/>
    <w:rsid w:val="009135C0"/>
    <w:rsid w:val="009148DE"/>
    <w:rsid w:val="00922A08"/>
    <w:rsid w:val="00941E30"/>
    <w:rsid w:val="009531B0"/>
    <w:rsid w:val="00954C3A"/>
    <w:rsid w:val="009741B3"/>
    <w:rsid w:val="009777D9"/>
    <w:rsid w:val="00991B88"/>
    <w:rsid w:val="009A5753"/>
    <w:rsid w:val="009A579D"/>
    <w:rsid w:val="009E3297"/>
    <w:rsid w:val="009F12B1"/>
    <w:rsid w:val="009F734F"/>
    <w:rsid w:val="00A246B6"/>
    <w:rsid w:val="00A41353"/>
    <w:rsid w:val="00A47E70"/>
    <w:rsid w:val="00A50CF0"/>
    <w:rsid w:val="00A51B2E"/>
    <w:rsid w:val="00A7671C"/>
    <w:rsid w:val="00A941E2"/>
    <w:rsid w:val="00AA2CBC"/>
    <w:rsid w:val="00AC5820"/>
    <w:rsid w:val="00AD1CD8"/>
    <w:rsid w:val="00B24C1A"/>
    <w:rsid w:val="00B258BB"/>
    <w:rsid w:val="00B67B97"/>
    <w:rsid w:val="00B82B4A"/>
    <w:rsid w:val="00B968C8"/>
    <w:rsid w:val="00BA3EC5"/>
    <w:rsid w:val="00BA51D9"/>
    <w:rsid w:val="00BB1DCC"/>
    <w:rsid w:val="00BB5DFC"/>
    <w:rsid w:val="00BD279D"/>
    <w:rsid w:val="00BD6BB8"/>
    <w:rsid w:val="00BD7AAA"/>
    <w:rsid w:val="00C66BA2"/>
    <w:rsid w:val="00C8422C"/>
    <w:rsid w:val="00C844A4"/>
    <w:rsid w:val="00C870F6"/>
    <w:rsid w:val="00C95985"/>
    <w:rsid w:val="00CC5026"/>
    <w:rsid w:val="00CC68D0"/>
    <w:rsid w:val="00CD1E8D"/>
    <w:rsid w:val="00CF58AA"/>
    <w:rsid w:val="00D03F9A"/>
    <w:rsid w:val="00D06D51"/>
    <w:rsid w:val="00D1322E"/>
    <w:rsid w:val="00D24991"/>
    <w:rsid w:val="00D50255"/>
    <w:rsid w:val="00D66520"/>
    <w:rsid w:val="00D84AE9"/>
    <w:rsid w:val="00D9124E"/>
    <w:rsid w:val="00DD1C27"/>
    <w:rsid w:val="00DE34CF"/>
    <w:rsid w:val="00E13F3D"/>
    <w:rsid w:val="00E256D7"/>
    <w:rsid w:val="00E34898"/>
    <w:rsid w:val="00EB09B7"/>
    <w:rsid w:val="00ED5BA3"/>
    <w:rsid w:val="00EE7D7C"/>
    <w:rsid w:val="00F25D98"/>
    <w:rsid w:val="00F300FB"/>
    <w:rsid w:val="00F63DE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C8422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842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842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8422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8422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8422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8422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F58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7</Pages>
  <Words>1700</Words>
  <Characters>9692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26</cp:revision>
  <cp:lastPrinted>1899-12-31T23:00:00Z</cp:lastPrinted>
  <dcterms:created xsi:type="dcterms:W3CDTF">2020-02-03T08:32:00Z</dcterms:created>
  <dcterms:modified xsi:type="dcterms:W3CDTF">2024-10-02T19:26:00Z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